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GOVERNANCE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 OBJECTIVES</w:t>
      </w:r>
    </w:p>
    <w:p>
      <w:pPr>
        <w:pStyle w:val="Heading3"/>
        <w:spacing/>
        <w:ind w:left="600"/>
        <w:contextualSpacing w:val="false"/>
        <w:rPr>
          <w:rFonts w:ascii="Expert Sans" w:hAnsi="Expert Sans" w:cs="Expert Sans"/>
          <w:b/>
          <w:color w:val="000000"/>
          <w:sz w:val="21"/>
          <w:u w:color="000000"/>
        </w:rPr>
      </w:pPr>
      <w:r>
        <w:t xml:space="preserve">General SEC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objectives of this Code otherwise than in respect of the Charging Methodology are set out in Condition 22 of the DCC Licence (such objectives being the </w:t>
      </w:r>
      <w:r>
        <w:rPr>
          <w:b/>
        </w:rPr>
        <w:t xml:space="preserve">General SEC Objectives</w:t>
      </w:r>
      <w:r>
        <w:t xml:space="preserve">). For ease of reference, the General SEC Objectives are set out below using the terminology of this Code (but in the case of any inconsistency with the DCC Licence, the DCC Licence shall prevail):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first General SEC Objective is to facilitate the efficient provision, installation, and operation, as well as interoperability, of Smart Metering Systems at Energy Consumers’ premises within Great Britain;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second General SEC Objective is to enable the DCC to comply at all times with the General Objectives of the DCC (as defined in the DCC Licence), and to efficiently discharge the other obligations imposed upon it by the DCC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third General SEC Objective is to facilitate Energy Consumers’ management of their use of electricity and gas through the provision to them of appropriate information by means of Smart Metering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fourth General SEC Objective is to facilitate effective competition between persons engaged in, or in Commercial Activities connected with, the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fifth General SEC Objective is to facilitate such innovation in the design and operation of Energy Networks (as defined in the DCC Licence) as will best contribute to the delivery of a secure and sustainable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sixth General SEC Objective is to ensure the protection of Data and the security of Data and Systems in the operation of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seventh General SEC Objective is to facilitate the efficient and transparent administration and implementation of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eighth General SEC Objective is to facilitate the establishment and operation of the Alt HAN Arrangements.</w:t>
      </w:r>
    </w:p>
    <w:p>
      <w:pPr>
        <w:pStyle w:val="Heading3"/>
        <w:spacing/>
        <w:ind w:left="600"/>
        <w:contextualSpacing w:val="false"/>
        <w:rPr>
          <w:rFonts w:ascii="Expert Sans" w:hAnsi="Expert Sans" w:cs="Expert Sans"/>
          <w:b/>
          <w:color w:val="000000"/>
          <w:sz w:val="21"/>
          <w:u w:color="000000"/>
        </w:rPr>
      </w:pPr>
      <w:r>
        <w:t xml:space="preserve">Transition Objective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provided for in Condition 22 of the DCC Licence, during the period prior to the Completion of Implementation, the General SEC Objectives must be read and given effect (so far as it is possible to do so) in a way that is compatible with achieving the Transition Objective.</w:t>
      </w:r>
    </w:p>
    <w:p>
      <w:pPr>
        <w:pStyle w:val="Heading3"/>
        <w:spacing/>
        <w:ind w:left="600"/>
        <w:contextualSpacing w:val="false"/>
        <w:rPr>
          <w:rFonts w:ascii="Expert Sans" w:hAnsi="Expert Sans" w:cs="Expert Sans"/>
          <w:b/>
          <w:color w:val="000000"/>
          <w:sz w:val="21"/>
          <w:u w:color="000000"/>
        </w:rPr>
      </w:pPr>
      <w:r>
        <w:t xml:space="preserve">Charging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objectives of this Code in respect of the Charging Methodology only (such objectives being the Charging Objectives) comprise the “First Relevant Policy Objective”, the “Second Relevant Policy Objective” and the “Third Relevant Policy Objective” as set out in Condition 18 of the DCC Licence. For ease of reference, the First Relevant Policy Objective, the Second Relevant Policy Objective and the Third Relevant Policy Objective are set out in Sections C1.4, C1.5 and C1.6 using the terminology of this Code (but in the case of any inconsistency with the DCC Licence, the DCC Licence shall prevail).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First Relevant Policy Objective</w:t>
      </w:r>
      <w:r>
        <w:rPr>
          <w:b/>
        </w:rP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applies in respect of Charges (other than Charges for Elective Communications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requires the Charging Methodology to ensure that such Charges do not distinguish (whether directly or indirectly):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between Energy Consumers at Domestic Premises in different parts of Great Britain;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between Energy Consumers at Designated Premises in different parts of Great Britain.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Second Relevant Policy Objective applies in relation to SMETS1 Meters. The Second Relevant Policy Objective is that, subject to compliance with the First Relevant Policy Objective, the Charging Methodology must (other than in respect of Elective Communication Services) (in each of the following cases, as far as is reasonably practicable in all of the circumstances of the case, having regard to the costs of implementing the Charging Methodology):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result in Charges that are the same for SMETS1 Meters as they are for Smart Metering Systems, save that no Charges for Communications Hub Services will apply to SMETS1 Meters;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notwithstanding (a) above (where the Costs of Communications for a SMETS1 Meter exceeds the Costs of Communications for a Smart Metering System, and where an Original Supplier for the Energy Supplier Contract relating to that SMETS1 Meter is (and has at all times since the adoption of the Energy Supplier Contract been) a supplier of electricity and/or gas to the premises at which that SMETS1 Meter is installed), result in Charges that ensure that the excess Costs of Communications are recovered from the Original Supplier from time to time (in addition to the Charges referred to in (a) above),</w:t>
      </w:r>
    </w:p>
    <w:p>
      <w:pPr>
        <w:pStyle w:val="Normal"/>
        <w:spacing/>
        <w:ind w:left="600"/>
        <w:contextualSpacing w:val="false"/>
        <w:rPr>
          <w:rFonts w:ascii="Expert Sans" w:hAnsi="Expert Sans" w:cs="Expert Sans"/>
          <w:color w:val="000000"/>
          <w:sz w:val="19"/>
          <w:u w:color="000000"/>
        </w:rPr>
      </w:pPr>
      <w:r>
        <w:t xml:space="preserve">and, for the purposes of this Section C1.5, the terms “</w:t>
      </w:r>
      <w:r>
        <w:rPr>
          <w:b/>
        </w:rPr>
        <w:t xml:space="preserve">SMETS1 Meters</w:t>
      </w:r>
      <w:r>
        <w:t xml:space="preserve">”, “</w:t>
      </w:r>
      <w:r>
        <w:rPr>
          <w:b/>
        </w:rPr>
        <w:t xml:space="preserve">Costs of Communications</w:t>
      </w:r>
      <w:r>
        <w:t xml:space="preserve">”, “</w:t>
      </w:r>
      <w:r>
        <w:rPr>
          <w:b/>
        </w:rPr>
        <w:t xml:space="preserve">Original Supplier</w:t>
      </w:r>
      <w:r>
        <w:t xml:space="preserve">” and “</w:t>
      </w:r>
      <w:r>
        <w:rPr>
          <w:b/>
        </w:rPr>
        <w:t xml:space="preserve">Energy Supplier Contract</w:t>
      </w:r>
      <w:r>
        <w:t xml:space="preserve">” shall have the meaning given to those terms in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Third Relevant Policy Objective is that, subject to compliance with the First and Second Relevant Policy Objectives, the Charging Methodology must result in Charges that</w:t>
      </w:r>
      <w:r>
        <w:rPr>
          <w:b/>
        </w:rP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facilitate effective competition in the Supply of Energy (or its use) under the Electricity Act and the Gas Act;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restrict, distort, or prevent competition in Commercial Activities that are connected with the Supply of Energy under the Electricity Act and the Gas Act;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deter the full and timely installation by Energy Suppliers of Smart Metering Systems at Energy Consumers’ premises in accordance with their obligations under the Energy Supply Licence;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unduly discriminate in their application and are reflective of the costs incurred by the DCC, as far as is reasonably practicable in all of the circumstances of the case, having regard to the costs of implementing the Charging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Charging Methodology will achieve the Third Relevant Policy Objective if it is compliant with the provisions of Section C1.6 in the round, weighing them as appropriate in each particular case.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w:t>
      </w:r>
    </w:p>
    <w:p>
      <w:pPr>
        <w:pStyle w:val="Heading3"/>
        <w:spacing/>
        <w:ind w:left="600"/>
        <w:contextualSpacing w:val="false"/>
        <w:rPr>
          <w:rFonts w:ascii="Expert Sans" w:hAnsi="Expert Sans" w:cs="Expert Sans"/>
          <w:b/>
          <w:color w:val="000000"/>
          <w:sz w:val="21"/>
          <w:u w:color="000000"/>
        </w:rPr>
      </w:pPr>
      <w:r>
        <w:t xml:space="preserve">Establishment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is hereby established. The Panel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pursue the objectives, undertake the duties, and have the powers, set out in Sections C2.2 to C2.4;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composed of the Panel Members described in Section C3 (Panel Members), some of whom will be elected in accordance with Section C4 (Elected Members);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conduct its activities in accordance with the procedures set out in Section C5 (Proceedings of the Panel).</w:t>
      </w:r>
    </w:p>
    <w:p>
      <w:pPr>
        <w:pStyle w:val="Heading3"/>
        <w:spacing/>
        <w:ind w:left="600"/>
        <w:contextualSpacing w:val="false"/>
        <w:rPr>
          <w:rFonts w:ascii="Expert Sans" w:hAnsi="Expert Sans" w:cs="Expert Sans"/>
          <w:b/>
          <w:color w:val="000000"/>
          <w:sz w:val="21"/>
          <w:u w:color="000000"/>
        </w:rPr>
      </w:pPr>
      <w:r>
        <w:t xml:space="preserve">Panel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in all its activities, always act in a manner designed to achieve the following objectives (the </w:t>
      </w:r>
      <w:r>
        <w:rPr>
          <w:b/>
        </w:rPr>
        <w:t xml:space="preserve">Panel Objectives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full and prompt effect in accordance with its terms and conditions;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effect in such a manner as will facilitate achievement of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effect in a fair manner without undue discrimination between the Parties or any classes of Party;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the Panel conducts its affairs in an open and transparent manner.</w:t>
      </w:r>
    </w:p>
    <w:p>
      <w:pPr>
        <w:pStyle w:val="Heading3"/>
        <w:spacing/>
        <w:ind w:left="600"/>
        <w:contextualSpacing w:val="false"/>
        <w:rPr>
          <w:rFonts w:ascii="Expert Sans" w:hAnsi="Expert Sans" w:cs="Expert Sans"/>
          <w:b/>
          <w:color w:val="000000"/>
          <w:sz w:val="21"/>
          <w:u w:color="000000"/>
        </w:rPr>
      </w:pPr>
      <w:r>
        <w:t xml:space="preserve">Panel Duties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any other tasks, duties or obligations imposed on the Panel in this Code, the Panel shall, subject to and in accordance with the other provisions of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oversee the process by which Applicants apply to become a Party, as set out in Section B (Accession);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the Code Administrator and Secretariat, and oversee their performance;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develop, consult upon, and report upon its performance against three-year budgets and work plans in accordance with Section C8 (Panel Costs and Budgets);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oversee and co-ordinate the process for assessing Draft Proposals and Modification Proposals, and implement successful Modification Proposals, each as set out in Section D (Modification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arrangements for the resolution of certain Disputes under or in relation to this Code, as set out in Section M7.3 (Reference to the Panel or its Sub-Committees);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the suspension of Parties’ rights under this Code, as set out in Section M8 (Suspension, Expulsion and Withdrawal);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the withdrawal or expulsion of Parties from this Code, as set out in Section M8 (Suspension, Expulsion and Withdrawal);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no later than 30 Working Days following the end of each Regulatory Year prepare and publish a report on the implementation of this Code and the activities of the Panel during that Regulatory Year, including so as to evaluate whether this Code continues to meet the SEC Objectives (and in respect of the Alt HAN Arrangements the Panel shall be entitled to rely on and report any information provided to it by the Alt HAN Forum for that purpose);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written request of the Authority at any time, undertake a review of such parts of this Code as the Authority may specify to evaluate whether this Code continues to meet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written request of the Authority, collect and provide to the Authority (or publish in such manner as the Authority may direct) such information regarding the SEC Arrangements as the Authority may reasonably request (and each Party shall provide to the Panel such information as the Panel reasonably requires in order to enable the Panel to comply with any such request of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 a general meeting during the month of July each year, which each Panel Member will (subject to unforeseen circumstances) attend, at which a representative of each Party shall be entitled to attend and speak, and at which the Panel will endeavour to answer any reasonable questions submitted to the Secretariat in advance of the meeting;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(and, where appropriate, revise from time to time) joint working arrangements with the panels, committees and administrators responsible for the governance and operation of other Energy Codes, in order to facilitate the timely: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identification, co-ordination, making and implementation of changes to other Energy Codes consequent on a Draft Proposal or Modification Proposal (and vice versa);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identification and coordinated resolution of Disputes and disputes under other Energy Codes (in circumstances where there is an interaction between the Dispute and one or more disputes under the other Energy Codes);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joint working arrangements with the Information Commissioner pursuant to which the Panel shall notify the Information Commissioner of matters in which the Panel believes the Information Commissioner may have an interest;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 commission a review of the effectiveness of the End-to-End Technical Architecture and the Business Architecture by the Technical Architecture and Business Architecture Sub-Committee, as further described in Section F1 (Technical Architecture and Business Architecture Sub- Committee).</w:t>
      </w:r>
    </w:p>
    <w:p>
      <w:pPr>
        <w:pStyle w:val="Heading3"/>
        <w:spacing/>
        <w:ind w:left="600"/>
        <w:contextualSpacing w:val="false"/>
        <w:rPr>
          <w:rFonts w:ascii="Expert Sans" w:hAnsi="Expert Sans" w:cs="Expert Sans"/>
          <w:b/>
          <w:color w:val="000000"/>
          <w:sz w:val="21"/>
          <w:u w:color="000000"/>
        </w:rPr>
      </w:pPr>
      <w:r>
        <w:t xml:space="preserve">Panel Powers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any other rights or powers granted to the Panel in this Code, the Panel shall, subject to and in accordance with the other provisions of this Code, have the power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appoint and remove the Code Administrator and the Secretariat in accordance with Section C7 (Code Administrator, Secretariat and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appoint and remove professional advisers;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approve and authorise the entering into by SECCo of contracts in accordance with Section C7 (Code Administrator, Secretariat and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Sub-Committees in accordance with Section C6 (Sub-Committees);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approve and authorise the licensing, sub-licensing, or any other manner of dealing with the Intellectual Property Rights in the SEC Materials, for any use which does not hinder, delay or frustrate, in any way whatsoever,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direct SECCo to become a Subscriber for IKI Certificates, on behalf of the Panel and for the purpose of Digitally Signing the Central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anything necessary for, or reasonably incidental to, the discharge of its duties under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MEMBERS</w:t>
      </w:r>
    </w:p>
    <w:p>
      <w:pPr>
        <w:pStyle w:val="Heading3"/>
        <w:spacing/>
        <w:ind w:left="600"/>
        <w:contextualSpacing w:val="false"/>
        <w:rPr>
          <w:rFonts w:ascii="Expert Sans" w:hAnsi="Expert Sans" w:cs="Expert Sans"/>
          <w:b/>
          <w:color w:val="000000"/>
          <w:sz w:val="21"/>
          <w:u w:color="000000"/>
        </w:rPr>
      </w:pPr>
      <w:r>
        <w:t xml:space="preserve">Panel Composition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composed of the following categories of persons (each a </w:t>
      </w:r>
      <w:r>
        <w:rPr>
          <w:b/>
        </w:rPr>
        <w:t xml:space="preserve">Panel Member</w:t>
      </w:r>
      <w:r>
        <w:t xml:space="preserve">, and the Panel Members referred to in Sections C3.1(a) to (e) being the </w:t>
      </w:r>
      <w:r>
        <w:rPr>
          <w:b/>
        </w:rPr>
        <w:t xml:space="preserve">Elected Members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Large Supplier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Small Supplier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elected by the Electricity Network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elected by the Gas Network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Other SEC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nominated by the DCC in accordance with Section C3.3 (the </w:t>
      </w:r>
      <w:r>
        <w:rPr>
          <w:b/>
        </w:rPr>
        <w:t xml:space="preserve">DCC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nominated in accordance with Section C3.4 (the </w:t>
      </w:r>
      <w:r>
        <w:rPr>
          <w:b/>
        </w:rPr>
        <w:t xml:space="preserve">Consumer Members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appointed in accordance with Section C3.5 (the </w:t>
      </w:r>
      <w:r>
        <w:rPr>
          <w:b/>
        </w:rPr>
        <w:t xml:space="preserve">Panel Chair</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additional person appointed by the Panel Chair in accordance with Section C3.6.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must be an individual (and cannot be a body corporate, association or partnership). No one person can hold more than one office as a Panel Member.</w:t>
      </w:r>
    </w:p>
    <w:p>
      <w:pPr>
        <w:pStyle w:val="Heading3"/>
        <w:spacing/>
        <w:ind w:left="600"/>
        <w:contextualSpacing w:val="false"/>
        <w:rPr>
          <w:rFonts w:ascii="Expert Sans" w:hAnsi="Expert Sans" w:cs="Expert Sans"/>
          <w:b/>
          <w:color w:val="000000"/>
          <w:sz w:val="21"/>
          <w:u w:color="000000"/>
        </w:rPr>
      </w:pPr>
      <w:r>
        <w:t xml:space="preserve">DCC Member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Member shall be one person nominated by the DCC by notice to the Secretariat. The DCC may replace such person from time to time by prior notice to the Secretariat.</w:t>
      </w:r>
    </w:p>
    <w:p>
      <w:pPr>
        <w:pStyle w:val="Heading3"/>
        <w:spacing/>
        <w:ind w:left="600"/>
        <w:contextualSpacing w:val="false"/>
        <w:rPr>
          <w:rFonts w:ascii="Expert Sans" w:hAnsi="Expert Sans" w:cs="Expert Sans"/>
          <w:b/>
          <w:color w:val="000000"/>
          <w:sz w:val="21"/>
          <w:u w:color="000000"/>
        </w:rPr>
      </w:pPr>
      <w:r>
        <w:t xml:space="preserve">Consumer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Consumer Members shall be two persons nominated by Citizens Advice or Citizens Advice Scotland by notice to the Secretariat from time to time. Citizens Advice or Citizens Advice Scotland may replace each such person from time to time by prior notice to the Secretariat.</w:t>
      </w:r>
    </w:p>
    <w:p>
      <w:pPr>
        <w:pStyle w:val="Heading3"/>
        <w:spacing/>
        <w:ind w:left="600"/>
        <w:contextualSpacing w:val="false"/>
        <w:rPr>
          <w:rFonts w:ascii="Expert Sans" w:hAnsi="Expert Sans" w:cs="Expert Sans"/>
          <w:b/>
          <w:color w:val="000000"/>
          <w:sz w:val="21"/>
          <w:u w:color="000000"/>
        </w:rPr>
      </w:pPr>
      <w:r>
        <w:t xml:space="preserve">Appointment of the Panel Chair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Chair shall be appointed in accordance with such process as the Panel may determine, as modified from time to time by the Panel; provided that such process as modified must be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appointment is conditional on the Authority approving the candidate;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Chair’s appointment is subject to Section C3.8 and terms equivalent to those set out in Section C4.6 (Removal of Elected Members);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Panel Chair to continue in office for a reasonable period following the end of his or her term of office in the event of any delay in appointing his or her successor.</w:t>
      </w:r>
    </w:p>
    <w:p>
      <w:pPr>
        <w:pStyle w:val="Heading3"/>
        <w:spacing/>
        <w:ind w:left="600"/>
        <w:contextualSpacing w:val="false"/>
        <w:rPr>
          <w:rFonts w:ascii="Expert Sans" w:hAnsi="Expert Sans" w:cs="Expert Sans"/>
          <w:b/>
          <w:color w:val="000000"/>
          <w:sz w:val="21"/>
          <w:u w:color="000000"/>
        </w:rPr>
      </w:pPr>
      <w:r>
        <w:t xml:space="preserve">Panel Chair Appointee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at any time: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person is currently appointed as a Panel Member pursuant to this Section C3.6;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(having consulted with the other Panel Members) considers that there is a class or category of person having an interest in the SEC Arrangements whose interests are not adequately represented in the composition of the Panel at that time, and whose interests would be better represented if a particular person were appointed as an additional Panel Member,</w:t>
      </w:r>
    </w:p>
    <w:p>
      <w:pPr>
        <w:pStyle w:val="Normal"/>
        <w:spacing/>
        <w:ind w:left="600"/>
        <w:contextualSpacing w:val="false"/>
        <w:rPr>
          <w:rFonts w:ascii="Expert Sans" w:hAnsi="Expert Sans" w:cs="Expert Sans"/>
          <w:color w:val="000000"/>
          <w:sz w:val="19"/>
          <w:u w:color="000000"/>
        </w:rPr>
      </w:pPr>
      <w:r>
        <w:t xml:space="preserve">the Panel Chair may (having consulted with the other Panel Members) appoint that particular person as a Panel Member by notice to the Secretariat. The Panel Chair may (having consulted with the other Panel Members), at any time thereafter by notice to the Secretariat, remove that person from the office of Panel Member.</w:t>
      </w:r>
    </w:p>
    <w:p>
      <w:pPr>
        <w:pStyle w:val="Heading3"/>
        <w:spacing/>
        <w:ind w:left="600"/>
        <w:contextualSpacing w:val="false"/>
        <w:rPr>
          <w:rFonts w:ascii="Expert Sans" w:hAnsi="Expert Sans" w:cs="Expert Sans"/>
          <w:b/>
          <w:color w:val="000000"/>
          <w:sz w:val="21"/>
          <w:u w:color="000000"/>
        </w:rPr>
      </w:pPr>
      <w:r>
        <w:t xml:space="preserve">Duties of Panel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person appointed as Panel Member, when acting in that capacity,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independently, not as a delegate, and without undue regard to the interests, of any Related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exercise reasonable skill and care to the standard reasonably expected of a director of a company under the Companies Act 2006;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 a manner designed to facilitate the performance by the Panel of its duties under this Code.</w:t>
      </w:r>
    </w:p>
    <w:p>
      <w:pPr>
        <w:pStyle w:val="Heading3"/>
        <w:spacing/>
        <w:ind w:left="600"/>
        <w:contextualSpacing w:val="false"/>
        <w:rPr>
          <w:rFonts w:ascii="Expert Sans" w:hAnsi="Expert Sans" w:cs="Expert Sans"/>
          <w:b/>
          <w:color w:val="000000"/>
          <w:sz w:val="21"/>
          <w:u w:color="000000"/>
        </w:rPr>
      </w:pPr>
      <w:r>
        <w:t xml:space="preserve">Panel 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must confirm in writing to SECCo (for the benefit of SECCo and each Party) that that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act as a Panel Member in accordance with this Code, including the requirements of Section C3.7;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accept appointment as a director of SECCo, and to act in such capacity in accordance with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available as reasonably required throughout his or her term of office, both to attend Panel meetings and to undertake work outside those meetings as may reasonably be required,</w:t>
      </w:r>
    </w:p>
    <w:p>
      <w:pPr>
        <w:pStyle w:val="Normal"/>
        <w:spacing/>
        <w:ind w:left="600"/>
        <w:contextualSpacing w:val="false"/>
        <w:rPr>
          <w:rFonts w:ascii="Expert Sans" w:hAnsi="Expert Sans" w:cs="Expert Sans"/>
          <w:color w:val="000000"/>
          <w:sz w:val="19"/>
          <w:u w:color="000000"/>
        </w:rPr>
      </w:pPr>
      <w:r>
        <w:t xml:space="preserve">and must further complete any and all forms required to be completed by law in order for that person to become a director of 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appointment of a person who would otherwise be a Panel Member shall lapse (and the relevant office shall become vacant) if that person does not comply with the requirements of Section C3.8 within 20 Working Days after a request from the Secretariat to do so.</w:t>
      </w:r>
    </w:p>
    <w:p>
      <w:pPr>
        <w:pStyle w:val="Heading3"/>
        <w:spacing/>
        <w:ind w:left="600"/>
        <w:contextualSpacing w:val="false"/>
        <w:rPr>
          <w:rFonts w:ascii="Expert Sans" w:hAnsi="Expert Sans" w:cs="Expert Sans"/>
          <w:b/>
          <w:color w:val="000000"/>
          <w:sz w:val="21"/>
          <w:u w:color="000000"/>
        </w:rPr>
      </w:pPr>
      <w:r>
        <w:t xml:space="preserve">Notification of Related Persons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shall, at the time of his appointment and upon any relevant change in circumstance, disclose, in writing to the Panel, the name of each Related Person who is a Party, a DCC Service Provider or is otherwise likely to be materially affected by the SEC Arrangements (other than in the capacity of Energy Consumer).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generality of Section C3.10, where a Panel Member changes employer, the Panel Member shall (as soon as reasonably practicable after such change) notify the Secretariat of such change in writing. The Secretariat shall then notify the Parties of such change in employer.</w:t>
      </w:r>
    </w:p>
    <w:p>
      <w:pPr>
        <w:pStyle w:val="Heading3"/>
        <w:spacing/>
        <w:ind w:left="600"/>
        <w:contextualSpacing w:val="false"/>
        <w:rPr>
          <w:rFonts w:ascii="Expert Sans" w:hAnsi="Expert Sans" w:cs="Expert Sans"/>
          <w:b/>
          <w:color w:val="000000"/>
          <w:sz w:val="21"/>
          <w:u w:color="000000"/>
        </w:rPr>
      </w:pPr>
      <w:r>
        <w:t xml:space="preserve">Protections for Panel Members and Others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indemnify, and keep indemnified: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Panel Member (whether as a Panel Member or as a director of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Reserve (whether acting as an Alternate or otherwise);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person who serves on a Sub-Committee or Working Group;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Party, or an Affiliate of a Party, as employer of any person referred to in Sections C3.12(a) to (c),</w:t>
      </w:r>
    </w:p>
    <w:p>
      <w:pPr>
        <w:pStyle w:val="Normal"/>
        <w:spacing/>
        <w:ind w:left="600"/>
        <w:contextualSpacing w:val="false"/>
        <w:rPr>
          <w:rFonts w:ascii="Expert Sans" w:hAnsi="Expert Sans" w:cs="Expert Sans"/>
          <w:color w:val="000000"/>
          <w:sz w:val="19"/>
          <w:u w:color="000000"/>
        </w:rPr>
      </w:pPr>
      <w:r>
        <w:t xml:space="preserve">from and against any and all costs (including legal costs), charges, expenses, damages or other liabilities properly incurred or suffered by that person or employer in relation to the exercise of the person’s powers duties or responsibilities under this Code, including where such powers duties or responsibilities are exercised negligently. The persons and employers shall be entitled to enforce their rights under this Section C3.12 pursuant to Section M11.5 (Third Party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indemnity set out in Section C3.12 shall not apply to any costs, charges, expenses, damages or other liabilities that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costs and expenses expressly stated to be incapable of recovery by the Panel under Section C8 (Panel Costs and Budgets);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suffered or incurred or occasioned by the wilful default, fraud or bad faith of the relevant person.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ELECTED MEMBERS</w:t>
      </w:r>
    </w:p>
    <w:p>
      <w:pPr>
        <w:pStyle w:val="Heading3"/>
        <w:spacing/>
        <w:ind w:left="600"/>
        <w:contextualSpacing w:val="false"/>
        <w:rPr>
          <w:rFonts w:ascii="Expert Sans" w:hAnsi="Expert Sans" w:cs="Expert Sans"/>
          <w:b/>
          <w:color w:val="000000"/>
          <w:sz w:val="21"/>
          <w:u w:color="000000"/>
        </w:rPr>
      </w:pPr>
      <w:r>
        <w:t xml:space="preserve">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Elected Members shall be elected in accordance with the process set out in Section C4.2. Each Elected Member shall serve as a Panel Member until his or her retirement in accordance with Section C4.4, or until he or she is removed from office in accordance with Section C3.9, C4.5 or C4.6.</w:t>
      </w:r>
    </w:p>
    <w:p>
      <w:pPr>
        <w:pStyle w:val="Heading3"/>
        <w:spacing/>
        <w:ind w:left="600"/>
        <w:contextualSpacing w:val="false"/>
        <w:rPr>
          <w:rFonts w:ascii="Expert Sans" w:hAnsi="Expert Sans" w:cs="Expert Sans"/>
          <w:b/>
          <w:color w:val="000000"/>
          <w:sz w:val="21"/>
          <w:u w:color="000000"/>
        </w:rPr>
      </w:pPr>
      <w:r>
        <w:t xml:space="preserve">Election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C4.2 shall apply in respect of the election of each Elected Member. This process shall apply in respect of Elected Member vacancies arising by virtue of a Panel Member’s retirement in accordance with Section C4.4 (a </w:t>
      </w:r>
      <w:r>
        <w:rPr>
          <w:b/>
        </w:rPr>
        <w:t xml:space="preserve">Scheduled Election</w:t>
      </w:r>
      <w:r>
        <w:t xml:space="preserve">), or a Panel Member being removed from office in accordance with Section C3.9, C4.5 or C4.6 (an </w:t>
      </w:r>
      <w:r>
        <w:rPr>
          <w:b/>
        </w:rPr>
        <w:t xml:space="preserve">Interim Election</w:t>
      </w:r>
      <w:r>
        <w:t xml:space="preserve">). In each case, the following process shall apply: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Elected Member is to be elected by a Party Category as described in Section C3.1;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Voting Group within a Party Category is entitled to cast one vote in the election of the Panel Member(s) to be elected by that Party Category;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Secretariat shall publish on the Website and send to each Party within the relevant Party Category an invitation for nominations for candidates for the role of Elected Member for that Party Category;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Scheduled Elections, the invitation for nomination of candidates shall be published and sent by the Secretariat at least 35 Working Days ahead of the date on which the relevant Panel Member’s term of office expires;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Interim Elections, the invitation for nomination of candidates shall be published and sent by the Secretariat by no later than 5 Working Days after the date on which the relevant Panel Member was removed from office;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invitation for nomination of candidates shall request nominations within 15 Working Days after the date of the invitation;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eligible candidates for election shall be those persons who are (at the time of their nomination) capable of becoming and remaining Panel Members in accordance with Sections C3.2 and C4.6, and whose nominations (whether nominated by themselves or a third party) are received by the Secretariat within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Secretariat receives a nomination for a candidate that the Secretariat does not consider to be an eligible candidate in accordance with Section C4.2(g), the Secretariat shall notify that person that this is the case as soon as reasonably practicable after receipt of the nomination (and, in any event, by no later than 2 Working Days following the expiry of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candidate disputes the Secretariat’s notification under Section C4.2(h), the candidate shall have 2 Working Days following receipt of such notification to refer the matter to the Panel Chair for final determination (which determination shall be made by the Panel Chair by no later than 5 Working Days following the expiry of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6 Working Days following the expiry of the period of time set out in the request for nominations, the Secretariat shall give notice to each Party within the relevant Party Category of the names of each eligible candidate (together with any supporting information provided to the Secretariat with his or her nomination);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same time as the Secretariat issues such notice, where there are more eligible candidates for a Party Category than there are positions to be filled as Elected Members for that Party Category, the Secretariat shall invite the Voting Groups comprising that Party Category to vote for their preferred eligible candidate;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such Voting Group shall be entitled to cast one vote, and shall cast such vote by means of a system established by the Panel which ensures that each Voting Group casts only one vote, and which allows 10 Working Days following the invitation pursuant to Section C4.2(k) for such vote to be cast;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successful candidate or candidates elected as a result of the votes cast in accordance with this Section C4.2 shall be determined in accordance with Section C4.3;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Secretariat shall not publish details of the votes cast by each Voting Group, but shall disclose such details to the Panel Chair for scrutiny;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following the election of an Elected Member in accordance with this Section C4.2, the Secretariat shall publish on the Website and notify each Party of the identity of the person who has been so elected;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person elected as a Panel Member in accordance with this Section C4.2 shall commence his or her office as a Panel Member: (i) in the case of Scheduled Elections, simultaneously with the retirement of the relevant Panel Member; or (ii) in the case of Interim Elections, simultaneously with the notification by the Secretariat pursuant to Section C4.2(o).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a result of the process set out in Section C4.2: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the same number of eligible candidates for a Party Category as there are positions to be filled as Elected Members for that Party Category, all of the eligible candidates shall be elected as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more eligible candidates for a Party Category than there are positions to be filled as Elected Members for that Party Category, the eligible candidate(s) that received the most votes in accordance with Section C4.2(l) shall be elected as Elected Members (and, in the case of a tie, the Secretariat shall determine the Elected Member by drawing lots, to be witnessed by the Panel Chair);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fewer eligible candidates for a Party Category than there are positions to be filled as Elected Members for that Party Category (including where there are no eligible candidates), the Authority will (at its discretion) be entitled to nominate an Elected Member for that Party Category. Where this Section C4.3(c) applies, the Panel shall be entitled (at any time thereafter) to determine that a further Interim Election should be held in accordance with Section C4.2 in respect of that Party Category.</w:t>
      </w:r>
    </w:p>
    <w:p>
      <w:pPr>
        <w:pStyle w:val="Heading3"/>
        <w:spacing/>
        <w:ind w:left="600"/>
        <w:contextualSpacing w:val="false"/>
        <w:rPr>
          <w:rFonts w:ascii="Expert Sans" w:hAnsi="Expert Sans" w:cs="Expert Sans"/>
          <w:b/>
          <w:color w:val="000000"/>
          <w:sz w:val="21"/>
          <w:u w:color="000000"/>
        </w:rPr>
      </w:pPr>
      <w:r>
        <w:t xml:space="preserve">Retirement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earlier removal from office of an Elected Member in accordance with Section C3.9, C4.5 or C4.6 and without prejudice to his or her ability to stand for re- election, each Elected Member shall retire (at which point his or her office shall become vacant)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Elected Members elected in accordance with this Section C4.2, shall retire two years after the date on which they first took office;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Elected Member nominated by the Authority pursuant to Section C4.3(c), shall retire on the Authority determining (at its discretion) that such person should be removed from office, or on the successful election of a replacement Elected Member in an election pursuant to Section C4.3(c).</w:t>
      </w:r>
    </w:p>
    <w:p>
      <w:pPr>
        <w:pStyle w:val="Heading3"/>
        <w:spacing/>
        <w:ind w:left="600"/>
        <w:contextualSpacing w:val="false"/>
        <w:rPr>
          <w:rFonts w:ascii="Expert Sans" w:hAnsi="Expert Sans" w:cs="Expert Sans"/>
          <w:b/>
          <w:color w:val="000000"/>
          <w:sz w:val="21"/>
          <w:u w:color="000000"/>
        </w:rPr>
      </w:pPr>
      <w:r>
        <w:t xml:space="preserve">Removal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Elected Member may: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resign his or her office by 10 Working Days’ notice in writing to the Panel Chair;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removed from office by the Panel Chair on notice to the Panel if the Elected Member fails to attend (either in person or via his or her Alternate) at least 50% of the Panel meetings held in any period of 12 months;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removed from office by the other Panel Members (acting unanimously) if such other Panel Members consider that the Elected Member is in breach of the confirmation given by that Elected Member pursuant to Section C3.8 (Panel 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Elected Member shall automatically be removed from office if he or she: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admitted to hospital in pursuance of an application under the Mental Health Act 1983 or the Mental Health (Care and Treatment) (Scotland) Act 2003, or an order is made by a court with competent jurisdiction in matters concerning mental disorder for his detention or for the appointment of a receiver, curator bonis or other person with respect to his property or affairs;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becomes bankrupt or makes any arrangement or composition with his creditors;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becomes prohibited by law from being a director of a company under the Companies Act 2006;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convicted of an indictable criminal offence.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PROCEEDINGS OF THE PANEL</w:t>
      </w:r>
    </w:p>
    <w:p>
      <w:pPr>
        <w:pStyle w:val="Heading3"/>
        <w:spacing/>
        <w:ind w:left="600"/>
        <w:contextualSpacing w:val="false"/>
        <w:rPr>
          <w:rFonts w:ascii="Expert Sans" w:hAnsi="Expert Sans" w:cs="Expert Sans"/>
          <w:b/>
          <w:color w:val="000000"/>
          <w:sz w:val="21"/>
          <w:u w:color="000000"/>
        </w:rPr>
      </w:pPr>
      <w:r>
        <w:t xml:space="preserve">Meetings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hold meetings with such frequency as it may determine or the Panel Chair may direct, but in any event shall meet when necessary to meet its responsibilities under Section D (Modification Process) and at least once every two months.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location and timing of each meeting shall be determined by the Panel. Panel Members shall endeavour to attend each meeting in person, but attendance by telephone conference or other technological means shall be permitted (provided that each of the Panel Members attending the meeting acknowledges that he or she can communicate with each other).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provisions of this Code, the Panel may regulate the conduct of its meetings as it sees fit.</w:t>
      </w:r>
    </w:p>
    <w:p>
      <w:pPr>
        <w:pStyle w:val="Heading3"/>
        <w:spacing/>
        <w:ind w:left="600"/>
        <w:contextualSpacing w:val="false"/>
        <w:rPr>
          <w:rFonts w:ascii="Expert Sans" w:hAnsi="Expert Sans" w:cs="Expert Sans"/>
          <w:b/>
          <w:color w:val="000000"/>
          <w:sz w:val="21"/>
          <w:u w:color="000000"/>
        </w:rPr>
      </w:pPr>
      <w:r>
        <w:t xml:space="preserve">Quorum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business shall be transacted at any meeting of the Panel unless a quorum is present at that meeting. The quorum for each Panel meeting shall be one half of all Panel Members appointed at the relevant time, at least one of whom must be the Panel Chair</w:t>
      </w:r>
      <w:ins w:author="Someone" w:id="0">
        <w:r>
          <w:t xml:space="preserve"> (subject to Section C5.6A(e)</w:t>
        </w:r>
      </w:ins>
      <w:r>
        <w:t xml:space="preserve">.</w:t>
      </w:r>
    </w:p>
    <w:p>
      <w:pPr>
        <w:pStyle w:val="Heading3"/>
        <w:spacing/>
        <w:ind w:left="600"/>
        <w:contextualSpacing w:val="false"/>
        <w:rPr>
          <w:rFonts w:ascii="Expert Sans" w:hAnsi="Expert Sans" w:cs="Expert Sans"/>
          <w:b/>
          <w:color w:val="000000"/>
          <w:sz w:val="21"/>
          <w:u w:color="000000"/>
        </w:rPr>
      </w:pPr>
      <w:r>
        <w:t xml:space="preserve">Meeting Notice and Papers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meeting that the Panel determines, or the Panel Chair directs, is to be held shall be convened by the Secretariat. Such meeting shall be convened on at least 5 Working Days’ advance notice (or such shorter period as the Panel may approve). Such notice must be given</w:t>
      </w:r>
      <w:ins w:author="Someone" w:id="1">
        <w:r>
          <w:t xml:space="preserve"> to (subject</w:t>
        </w:r>
      </w:ins>
      <w:r>
        <w:t xml:space="preserve"> to</w:t>
      </w:r>
      <w:ins w:author="Someone" w:id="2">
        <w:r>
          <w:t xml:space="preserve"> Section C5.6A)</w:t>
        </w:r>
      </w:ins>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Members (and any appointed Alternates);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of the persons referred to in Section C5.13;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person that the Panel determines, or the Panel Chair directs, should be invited to the meeting.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notice of each Panel meeting shall contain or be accompanied by the following</w:t>
      </w:r>
      <w:ins w:author="Someone" w:id="3">
        <w:r>
          <w:t xml:space="preserve"> (subject to Section C5.6A)</w:t>
        </w:r>
      </w:ins>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time, date and location of the meeting;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arrangements for those wishing to attend the meeting by telephone conference or other technological means;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agenda and supporting papers.</w:t>
      </w:r>
    </w:p>
    <w:p>
      <w:pPr>
        <w:pStyle w:val="Normal"/>
        <w:spacing/>
        <w:ind w:left="600"/>
        <w:contextualSpacing w:val="false"/>
        <w:jc w:val="left"/>
        <w:rPr>
          <w:ins w:author="Someone" w:id="4"/>
          <w:rFonts w:ascii="Expert Sans" w:hAnsi="Expert Sans" w:cs="Expert Sans"/>
          <w:color w:val="000000"/>
          <w:sz w:val="19"/>
          <w:u w:color="000000"/>
        </w:rPr>
      </w:pPr>
      <w:ins w:author="Someone" w:id="6">
        <w:ins w:author="Someone" w:id="5">
          <w:r>
            <w:rPr>
              <w:b/>
            </w:rPr>
            <w:t xml:space="preserve">Participation by the DCC Member</w:t>
          </w:r>
        </w:ins>
      </w:ins>
    </w:p>
    <w:p>
      <w:pPr>
        <w:pStyle w:val="Normal"/>
        <w:numPr>
          <w:ilvl w:val="2"/>
          <w:numId w:val="6"/>
        </w:numPr>
        <w:spacing/>
        <w:ind w:left="1300" w:hanging="700"/>
        <w:contextualSpacing w:val="false"/>
        <w:jc w:val="left"/>
        <w:rPr>
          <w:ins w:author="Someone" w:id="7"/>
          <w:rFonts w:ascii="Expert Sans" w:hAnsi="Expert Sans" w:cs="Expert Sans"/>
          <w:color w:val="000000"/>
          <w:sz w:val="19"/>
          <w:u w:color="000000"/>
        </w:rPr>
      </w:pPr>
      <w:ins w:author="Someone" w:id="9">
        <w:ins w:author="Someone" w:id="8">
          <w:r>
            <w:t xml:space="preserve">For any and all matters in respect of, or otherwise concerning or relating to, the subject matters of Sections C7.12A to C7.12D:</w:t>
          </w:r>
        </w:ins>
      </w:ins>
    </w:p>
    <w:p>
      <w:pPr>
        <w:pStyle w:val="Normal"/>
        <w:numPr>
          <w:ilvl w:val="3"/>
          <w:numId w:val="6"/>
        </w:numPr>
        <w:spacing/>
        <w:ind w:left="1600" w:hanging="700"/>
        <w:contextualSpacing w:val="false"/>
        <w:jc w:val="left"/>
        <w:rPr>
          <w:ins w:author="Someone" w:id="10"/>
          <w:rFonts w:ascii="Expert Sans" w:hAnsi="Expert Sans" w:cs="Expert Sans"/>
          <w:color w:val="000000"/>
          <w:sz w:val="19"/>
          <w:u w:color="000000"/>
        </w:rPr>
      </w:pPr>
      <w:ins w:author="Someone" w:id="12">
        <w:ins w:author="Someone" w:id="11">
          <w:r>
            <w:t xml:space="preserve">the DCC Member shall be excluded from participation in and visibility of all such matters;</w:t>
          </w:r>
        </w:ins>
      </w:ins>
    </w:p>
    <w:p>
      <w:pPr>
        <w:pStyle w:val="Normal"/>
        <w:numPr>
          <w:ilvl w:val="3"/>
          <w:numId w:val="6"/>
        </w:numPr>
        <w:spacing/>
        <w:ind w:left="1600" w:hanging="700"/>
        <w:contextualSpacing w:val="false"/>
        <w:jc w:val="left"/>
        <w:rPr>
          <w:ins w:author="Someone" w:id="13"/>
          <w:rFonts w:ascii="Expert Sans" w:hAnsi="Expert Sans" w:cs="Expert Sans"/>
          <w:color w:val="000000"/>
          <w:sz w:val="19"/>
          <w:u w:color="000000"/>
        </w:rPr>
      </w:pPr>
      <w:ins w:author="Someone" w:id="15">
        <w:ins w:author="Someone" w:id="14">
          <w:r>
            <w:t xml:space="preserve">the DCC Member shall not be entitled to receive any papers relating to such matters, or any meeting notice or agenda or minutes relating to such matters; </w:t>
          </w:r>
        </w:ins>
      </w:ins>
    </w:p>
    <w:p>
      <w:pPr>
        <w:pStyle w:val="Normal"/>
        <w:numPr>
          <w:ilvl w:val="3"/>
          <w:numId w:val="6"/>
        </w:numPr>
        <w:spacing/>
        <w:ind w:left="1600" w:hanging="700"/>
        <w:contextualSpacing w:val="false"/>
        <w:jc w:val="left"/>
        <w:rPr>
          <w:ins w:author="Someone" w:id="16"/>
          <w:rFonts w:ascii="Expert Sans" w:hAnsi="Expert Sans" w:cs="Expert Sans"/>
          <w:color w:val="000000"/>
          <w:sz w:val="19"/>
          <w:u w:color="000000"/>
        </w:rPr>
      </w:pPr>
      <w:ins w:author="Someone" w:id="18">
        <w:ins w:author="Someone" w:id="17">
          <w:r>
            <w:t xml:space="preserve">the DCC Member shall not be entitled to attend meetings (or the relevant part of meetings) at which such matters are considered;</w:t>
          </w:r>
        </w:ins>
      </w:ins>
    </w:p>
    <w:p>
      <w:pPr>
        <w:pStyle w:val="Normal"/>
        <w:numPr>
          <w:ilvl w:val="3"/>
          <w:numId w:val="6"/>
        </w:numPr>
        <w:spacing/>
        <w:ind w:left="1600" w:hanging="700"/>
        <w:contextualSpacing w:val="false"/>
        <w:jc w:val="left"/>
        <w:rPr>
          <w:ins w:author="Someone" w:id="19"/>
          <w:rFonts w:ascii="Expert Sans" w:hAnsi="Expert Sans" w:cs="Expert Sans"/>
          <w:color w:val="000000"/>
          <w:sz w:val="19"/>
          <w:u w:color="000000"/>
        </w:rPr>
      </w:pPr>
      <w:ins w:author="Someone" w:id="21">
        <w:ins w:author="Someone" w:id="20">
          <w:r>
            <w:t xml:space="preserve">the DCC Member shall not be entitled to vote in respect of any such matters and will not therefore count towards meeting the quorum for decisions relating to such matters; and</w:t>
          </w:r>
        </w:ins>
      </w:ins>
    </w:p>
    <w:p>
      <w:pPr>
        <w:pStyle w:val="Normal"/>
        <w:numPr>
          <w:ilvl w:val="3"/>
          <w:numId w:val="6"/>
        </w:numPr>
        <w:spacing/>
        <w:ind w:left="1600" w:hanging="700"/>
        <w:contextualSpacing w:val="false"/>
        <w:jc w:val="left"/>
        <w:rPr>
          <w:ins w:author="Someone" w:id="22"/>
          <w:rFonts w:ascii="Expert Sans" w:hAnsi="Expert Sans" w:cs="Expert Sans"/>
          <w:color w:val="000000"/>
          <w:sz w:val="19"/>
          <w:u w:color="000000"/>
        </w:rPr>
      </w:pPr>
      <w:ins w:author="Someone" w:id="24">
        <w:ins w:author="Someone" w:id="23">
          <w:r>
            <w:t xml:space="preserve">in respect of decisions referred to in Section C5.6A(d), the DCC Member shall not be considered to be a Panel Member for the purposes of the calculation under Section C5.4.</w:t>
          </w:r>
        </w:ins>
      </w:ins>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accidental omission to give notice of a meeting to, or the non-receipt of notice of a Panel meeting by, a person entitled to receive notice shall not invalidate the proceedings of that meeting.</w:t>
      </w:r>
    </w:p>
    <w:p>
      <w:pPr>
        <w:pStyle w:val="Heading3"/>
        <w:spacing/>
        <w:ind w:left="600"/>
        <w:contextualSpacing w:val="false"/>
        <w:rPr>
          <w:rFonts w:ascii="Expert Sans" w:hAnsi="Expert Sans" w:cs="Expert Sans"/>
          <w:b/>
          <w:color w:val="000000"/>
          <w:sz w:val="21"/>
          <w:u w:color="000000"/>
        </w:rPr>
      </w:pPr>
      <w:r>
        <w:t xml:space="preserve">Panel Chair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Chair shall preside at every meeting of the Panel. If the Panel Chair is unable to attend a Panel meeting, the Panel Chair shall ensure that his or her Alternate attends the meeting as Panel Chair.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Chair shall not be entitled to vote unless there is a deadlock, in which case the Panel Chair shall have the casting vote.</w:t>
      </w:r>
    </w:p>
    <w:p>
      <w:pPr>
        <w:pStyle w:val="Heading3"/>
        <w:spacing/>
        <w:ind w:left="600"/>
        <w:contextualSpacing w:val="false"/>
        <w:rPr>
          <w:rFonts w:ascii="Expert Sans" w:hAnsi="Expert Sans" w:cs="Expert Sans"/>
          <w:b/>
          <w:color w:val="000000"/>
          <w:sz w:val="21"/>
          <w:u w:color="000000"/>
        </w:rPr>
      </w:pPr>
      <w:r>
        <w:t xml:space="preserve">Voting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C5.9, each Panel Member shall be entitled to attend, and to speak and vote at, every meeting of the Panel.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All decisions of the Panel shall be by resolution. In order for a resolution of the Panel to be passed at a meeting, a simple majority of those Panel Members voting at that meeting must vote in favour of that resolution.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resolution in writing signed by or on behalf of all the Panel Members shall be as valid and effective as if it had been passed at a meeting of the Panel duly convened and held. Such a resolution may be signed in any number of counterparts.</w:t>
      </w:r>
    </w:p>
    <w:p>
      <w:pPr>
        <w:pStyle w:val="Heading3"/>
        <w:spacing/>
        <w:ind w:left="600"/>
        <w:contextualSpacing w:val="false"/>
        <w:rPr>
          <w:rFonts w:ascii="Expert Sans" w:hAnsi="Expert Sans" w:cs="Expert Sans"/>
          <w:b/>
          <w:color w:val="000000"/>
          <w:sz w:val="21"/>
          <w:u w:color="000000"/>
        </w:rPr>
      </w:pPr>
      <w:r>
        <w:t xml:space="preserve">Attendance by other persons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One representative from each of the following persons shall be entitled to attend and speak (but not vote) at any meeting of the Panel: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Secretary of State;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Authority;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person that the Panel determines, or the Panel Chair directs, should be invited to attend.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shall be entitled to send a representative to attend a Panel meeting provided that Party gives the Secretariat at least 3 Working Days’ notice in advance of such meeting (or such shorter period of notice as the Panel Chair may approve). Such a representative shall be entitled to attend and (at the Panel Chair’s invitation) speak at (but in no circumstances vote at) the meeting.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Chair may (at his or her discretion</w:t>
      </w:r>
      <w:ins w:author="Someone" w:id="25">
        <w:r>
          <w:t xml:space="preserve"> including</w:t>
        </w:r>
      </w:ins>
      <w:r>
        <w:t xml:space="preserve"> on grounds of confidentiality) exclude from</w:t>
      </w:r>
      <w:ins w:author="Someone" w:id="26">
        <w:r>
          <w:t xml:space="preserve"> all</w:t>
        </w:r>
      </w:ins>
      <w:r>
        <w:t xml:space="preserve"> </w:t>
      </w:r>
      <w:ins w:author="Someone" w:id="27">
        <w:r>
          <w:t xml:space="preserve">or </w:t>
        </w:r>
      </w:ins>
      <w:r>
        <w:t xml:space="preserve">any part of a Panel meeting</w:t>
      </w:r>
      <w:ins w:author="Someone" w:id="28">
        <w:r>
          <w:t xml:space="preserve">:</w:t>
        </w:r>
      </w:ins>
      <w:del w:author="Someone" w:id="29">
        <w:r>
          <w:delText xml:space="preserve"> persons admitted pursuant to Section C5.13(c) or C5.14.</w:delText>
        </w:r>
      </w:del>
    </w:p>
    <w:p>
      <w:pPr>
        <w:pStyle w:val="Normal"/>
        <w:numPr>
          <w:ilvl w:val="3"/>
          <w:numId w:val="8"/>
        </w:numPr>
        <w:spacing/>
        <w:ind w:left="1600" w:hanging="700"/>
        <w:contextualSpacing w:val="false"/>
        <w:jc w:val="left"/>
        <w:rPr>
          <w:ins w:author="Someone" w:id="30"/>
          <w:rFonts w:ascii="Expert Sans" w:hAnsi="Expert Sans" w:cs="Expert Sans"/>
          <w:color w:val="000000"/>
          <w:sz w:val="19"/>
          <w:u w:color="000000"/>
        </w:rPr>
      </w:pPr>
      <w:ins w:author="Someone" w:id="32">
        <w:ins w:author="Someone" w:id="31">
          <w:r>
            <w:t xml:space="preserve">the DCC Member where an item of business to be considered, discussed or voted upon at the meeting (or relevant part of the meeting) is in respect of, or otherwise concerns or relates to, the subject matter of Sections C7.12A to C7.12D; or</w:t>
          </w:r>
        </w:ins>
      </w:ins>
    </w:p>
    <w:p>
      <w:pPr>
        <w:pStyle w:val="Normal"/>
        <w:numPr>
          <w:ilvl w:val="3"/>
          <w:numId w:val="8"/>
        </w:numPr>
        <w:spacing/>
        <w:ind w:left="1600" w:hanging="700"/>
        <w:contextualSpacing w:val="false"/>
        <w:jc w:val="left"/>
        <w:rPr>
          <w:ins w:author="Someone" w:id="33"/>
          <w:rFonts w:ascii="Expert Sans" w:hAnsi="Expert Sans" w:cs="Expert Sans"/>
          <w:color w:val="000000"/>
          <w:sz w:val="19"/>
          <w:u w:color="000000"/>
        </w:rPr>
      </w:pPr>
      <w:ins w:author="Someone" w:id="35">
        <w:ins w:author="Someone" w:id="34">
          <w:r>
            <w:t xml:space="preserve">persons admitted pursuant to Section C5.13(c) or C5.14.</w:t>
          </w:r>
        </w:ins>
      </w:ins>
    </w:p>
    <w:p>
      <w:pPr>
        <w:pStyle w:val="Normal"/>
        <w:numPr>
          <w:ilvl w:val="2"/>
          <w:numId w:val="10"/>
        </w:numPr>
        <w:spacing/>
        <w:ind w:left="1300" w:hanging="700"/>
        <w:contextualSpacing w:val="false"/>
        <w:jc w:val="left"/>
        <w:rPr>
          <w:ins w:author="Someone" w:id="36"/>
          <w:rFonts w:ascii="Expert Sans" w:hAnsi="Expert Sans" w:cs="Expert Sans"/>
          <w:color w:val="000000"/>
          <w:sz w:val="19"/>
          <w:u w:color="000000"/>
        </w:rPr>
      </w:pPr>
      <w:ins w:author="Someone" w:id="38">
        <w:ins w:author="Someone" w:id="37">
          <w:r>
            <w:t xml:space="preserve">A person excluded under Section C5.15 shall be similarly excluded from receiving the minutes and other papers relating to the meeting (or relevant part of the meeting).</w:t>
          </w:r>
        </w:ins>
      </w:ins>
    </w:p>
    <w:p>
      <w:pPr>
        <w:pStyle w:val="Heading3"/>
        <w:spacing/>
        <w:ind w:left="600"/>
        <w:contextualSpacing w:val="false"/>
        <w:rPr>
          <w:rFonts w:ascii="Expert Sans" w:hAnsi="Expert Sans" w:cs="Expert Sans"/>
          <w:b/>
          <w:color w:val="000000"/>
          <w:sz w:val="21"/>
          <w:u w:color="000000"/>
        </w:rPr>
      </w:pPr>
      <w:r>
        <w:t xml:space="preserve">Minutes of Panel Meetings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Secretariat shall, following each Panel meeting (and in any event at or before the next Panel meeting), circulate copies of the minutes of that meeting to each person who was entitled to receive a notice of that meeting. The Panel may determine that certain parts of a meeting are confidential, in which case those matters will not be included in the minutes circulated to persons other than the Panel, the Secretary of State and the Authority.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If any Panel Member disagrees with any item of the minutes, he shall notify the Secretariat of those items with which he or she disagrees, and the Secretariat shall incorporate those items upon which there is disagreement into the agenda for the next following meeting of the Panel.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Secretariat shall maintain a record of all resolutions voted on by the Panel, indicating how each Panel Member voted on each resolution, and shall make such record available on request to any Party.</w:t>
      </w:r>
    </w:p>
    <w:p>
      <w:pPr>
        <w:pStyle w:val="Heading3"/>
        <w:spacing/>
        <w:ind w:left="600"/>
        <w:contextualSpacing w:val="false"/>
        <w:rPr>
          <w:rFonts w:ascii="Expert Sans" w:hAnsi="Expert Sans" w:cs="Expert Sans"/>
          <w:b/>
          <w:color w:val="000000"/>
          <w:sz w:val="21"/>
          <w:u w:color="000000"/>
        </w:rPr>
      </w:pPr>
      <w:r>
        <w:t xml:space="preserve">Alternates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Panel Member may, from time to time by notice in writing to the Secretariat, appoint another natural person to act as his or her alternate (an </w:t>
      </w:r>
      <w:r>
        <w:rPr>
          <w:b/>
        </w:rPr>
        <w:t xml:space="preserve">Alternate</w:t>
      </w:r>
      <w:r>
        <w:t xml:space="preserve">). The Panel Chair must appoint a person to act as his or her Alternate.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such Alternate must, before his or her appointment as such can become valid, have provided the confirmations referred to in Sections C3.8(a) and (c) (Panel Member Confirmation).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Panel Member does not attend at a Panel meeting, the Panel Member’s Alternate shall be entitled to attend (and count, in his capacity as Alternate, towards the quorum at) that meeting, and to exercise and discharge all the functions, powers and duties of the Panel Member at that meeting.</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Panel Member may, by notice in writing to the Secretariat, remove or replace the person appointed from time to time by that Panel Member as his or her Alternate. An Alternate shall immediately cease to be an Alternate on the occurrence of any of the events set out in Section C4.5 (Removal of Elected Members) in respect of the Alternate. Where an Alternate’s appointor ceases to be a Panel Member for any reason, the Alternate’s role as such shall also cease.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Unless the context otherwise requires, any reference in this Code to a Panel Member shall be construed as including a reference to that Panel Member’s Alternate.</w:t>
      </w:r>
    </w:p>
    <w:p>
      <w:pPr>
        <w:pStyle w:val="Heading3"/>
        <w:spacing/>
        <w:ind w:left="600"/>
        <w:contextualSpacing w:val="false"/>
        <w:rPr>
          <w:rFonts w:ascii="Expert Sans" w:hAnsi="Expert Sans" w:cs="Expert Sans"/>
          <w:b/>
          <w:color w:val="000000"/>
          <w:sz w:val="21"/>
          <w:u w:color="000000"/>
        </w:rPr>
      </w:pPr>
      <w:r>
        <w:t xml:space="preserve">Conflicts of interest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Given the duty of each Panel Member to act independently, as set out in C3.7 (Duties of the Panel), conflicts of interest should not regularly arise.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Notwithstanding Section C5.24, where a decision of the Panel will have particular consequences for a particular Party or class of Parties, each Panel Member shall consider whether that decision presents a conflict of interest (whether because such Party or Parties comprise Related Persons of the Panel Member or otherwise).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Panel Member considers that a decision does present a conflict of interest, the Panel Member shall absent him or herself from the Panel meeting for that decision and abstain from the vote regarding that decision. Furthermore, where the Panel Chair considers that a decision does present a conflict of interest for a Panel Member, the Panel Chair may require the Panel Member to absent him or herself from the Panel meeting for that decision and to abstain from the vote regarding that decision.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SUB-COMMITTEES</w:t>
      </w:r>
    </w:p>
    <w:p>
      <w:pPr>
        <w:pStyle w:val="Heading3"/>
        <w:spacing/>
        <w:ind w:left="600"/>
        <w:contextualSpacing w:val="false"/>
        <w:rPr>
          <w:rFonts w:ascii="Expert Sans" w:hAnsi="Expert Sans" w:cs="Expert Sans"/>
          <w:b/>
          <w:color w:val="000000"/>
          <w:sz w:val="21"/>
          <w:u w:color="000000"/>
        </w:rPr>
      </w:pPr>
      <w:r>
        <w:t xml:space="preserve">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establish committees (</w:t>
      </w:r>
      <w:r>
        <w:rPr>
          <w:b/>
        </w:rPr>
        <w:t xml:space="preserve">Sub-Committees</w:t>
      </w:r>
      <w:r>
        <w:t xml:space="preserve">) for the purposes of doing or assisting the Panel in doing anything to be done by the Panel pursuant to this Code. The Panel shall establish those Sub-Committees expressly provided for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establish a Sub-Committee on a standing basis or for a fixed period or a finite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decide that any Sub-Committee (other than one whose establishment is expressly provided for in this Code) is to be dissolved. Those Sub-Committees expressly provided for in this Code are to remain established for so long as they are provided for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C6.5, the Panel may delegate to any Sub-Committee such of the duties, powers and functions of the Panel as the Panel may specify. The Panel shall delegate to any Sub-Committee expressly provided for in this Code all of the duties, powers, and functions of the Panel relating to the functions of that Sub-Committee described in this Code.</w:t>
      </w:r>
    </w:p>
    <w:p>
      <w:pPr>
        <w:pStyle w:val="Heading3"/>
        <w:spacing/>
        <w:ind w:left="600"/>
        <w:contextualSpacing w:val="false"/>
        <w:rPr>
          <w:rFonts w:ascii="Expert Sans" w:hAnsi="Expert Sans" w:cs="Expert Sans"/>
          <w:b/>
          <w:color w:val="000000"/>
          <w:sz w:val="21"/>
          <w:u w:color="000000"/>
        </w:rPr>
      </w:pPr>
      <w:r>
        <w:t xml:space="preserve">Working Groups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not establish Sub-Committees to undertake the functions expressly reserved to Working Groups under Section D (Modification Process). Working Groups are to be subject to the requirements of Section D6 (Refinement Process), which may impose requirements by reference to this Section C6.</w:t>
      </w:r>
    </w:p>
    <w:p>
      <w:pPr>
        <w:pStyle w:val="Heading3"/>
        <w:spacing/>
        <w:ind w:left="600"/>
        <w:contextualSpacing w:val="false"/>
        <w:rPr>
          <w:rFonts w:ascii="Expert Sans" w:hAnsi="Expert Sans" w:cs="Expert Sans"/>
          <w:b/>
          <w:color w:val="000000"/>
          <w:sz w:val="21"/>
          <w:u w:color="000000"/>
        </w:rPr>
      </w:pPr>
      <w:r>
        <w:t xml:space="preserve">Membership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Sub-Committee expressly provided for in this Code shall be composed of such persons as are determined in accordance with the provisions of this Code (if any) that prescribe such membership (and otherwise in accordance with Section C6.7).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C6.6: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Sub-Committee shall be composed of such persons of suitable experience and qualifications as the Panel shall decide and as are willing to serve thereon, and which may include any Panel Member;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establishing each Sub-Committee, the Panel shall invite (by such means as it considers appropriate) applications from individuals who wish to serve on that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once a Sub-Committee has been established, the Panel may admit such additional persons to, or remove any person from, that Sub-Committee as the Panel considers appropriate (including on the application of any Party or any member of the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person serving on a Sub-Committee shall, when acting in that capacity: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independently, not as a delegate, and without undue regard to the interests, of any Related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 a manner designed to facilitate the performance by the Panel of its duties under this Code.</w:t>
      </w:r>
    </w:p>
    <w:p>
      <w:pPr>
        <w:pStyle w:val="Heading3"/>
        <w:spacing/>
        <w:ind w:left="600"/>
        <w:contextualSpacing w:val="false"/>
        <w:rPr>
          <w:rFonts w:ascii="Expert Sans" w:hAnsi="Expert Sans" w:cs="Expert Sans"/>
          <w:b/>
          <w:color w:val="000000"/>
          <w:sz w:val="21"/>
          <w:u w:color="000000"/>
        </w:rPr>
      </w:pPr>
      <w:r>
        <w:t xml:space="preserve">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the Panel otherwise directs, a person who is to serve on a Sub-Committee shall not do so unless he or she has first provided a written confirmation to SECCo (for the benefit of SECCo and each Party) that that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serve on the Sub-Committee in accordance with this Code, including the requirements of Section C6.8;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available as reasonably required throughout his or her term of office, both to attend Sub-Committee meetings and to undertake work outside those meetings as may reasonably be required.</w:t>
      </w:r>
    </w:p>
    <w:p>
      <w:pPr>
        <w:pStyle w:val="Heading3"/>
        <w:spacing/>
        <w:ind w:left="600"/>
        <w:contextualSpacing w:val="false"/>
        <w:rPr>
          <w:rFonts w:ascii="Expert Sans" w:hAnsi="Expert Sans" w:cs="Expert Sans"/>
          <w:b/>
          <w:color w:val="000000"/>
          <w:sz w:val="21"/>
          <w:u w:color="000000"/>
        </w:rPr>
      </w:pPr>
      <w:r>
        <w:t xml:space="preserve">Terms of Reference and Procedural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out in writing the duties, powers, and functions of the Panel that it has delegated to each Sub-Committee. The Panel shall also specify in the same document the terms of reference and procedural rules that are to be followed by the Sub-Committee (which may be revised from time to time by the Panel); provided that, in the case of Sub-Committees expressly provided for in this Code, the Panel must specify terms of reference and procedural rules consistent with the requirements (if any) expressly set out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to the extent otherwise specified by the Panel in accordance with Section C6.10, each Sub-Committee shall conduct its business in accordance with the requirements applying to the Panel in accordance with Section C5 (Proceedings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Sub-Committee may further delegate any of its duties, powers and functions unless expressly authorised to do so by the terms of reference and procedural rules specified in accordance with Section C6.10.</w:t>
      </w:r>
    </w:p>
    <w:p>
      <w:pPr>
        <w:pStyle w:val="Heading3"/>
        <w:spacing/>
        <w:ind w:left="600"/>
        <w:contextualSpacing w:val="false"/>
        <w:rPr>
          <w:rFonts w:ascii="Expert Sans" w:hAnsi="Expert Sans" w:cs="Expert Sans"/>
          <w:b/>
          <w:color w:val="000000"/>
          <w:sz w:val="21"/>
          <w:u w:color="000000"/>
        </w:rPr>
      </w:pPr>
      <w:r>
        <w:t xml:space="preserve">Decisions of 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Resolutions of Sub-Committees shall only have binding effect as decisions of the Panel if the Panel has formally delegated the decision-making powers to the Sub- 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deemed to have delegated its decision-making powers to each Sub- Committee expressly provided for in this Code, insofar as such decision-making powers relate to the functions of the Sub-Committee. The delegation of decision- making powers to any other Sub-Committee shall require the unanimous agreement of all Panel Members at the meeting at which the decision to delegate such powers is agreed.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the delegation to a Sub-Committee of any duties, powers and functions of the Panel shall not relieve the Panel of its general responsibility to ensure that such duties, powers and functions are exercised in accordance with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CODE ADMINISTRATOR, SECRETARIAT AND SECCO</w:t>
      </w:r>
    </w:p>
    <w:p>
      <w:pPr>
        <w:pStyle w:val="Heading3"/>
        <w:spacing/>
        <w:ind w:left="600"/>
        <w:contextualSpacing w:val="false"/>
        <w:rPr>
          <w:rFonts w:ascii="Expert Sans" w:hAnsi="Expert Sans" w:cs="Expert Sans"/>
          <w:b/>
          <w:color w:val="000000"/>
          <w:sz w:val="21"/>
          <w:u w:color="000000"/>
        </w:rPr>
      </w:pPr>
      <w:r>
        <w:t xml:space="preserve">Code Administrator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from time to time, appoint and remove, or make arrangements for the appointment and removal of, one or more persons to be known as the </w:t>
      </w:r>
      <w:r>
        <w:rPr>
          <w:b/>
        </w:rPr>
        <w:t xml:space="preserve">Code Administrator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perform those tasks and functions expressly ascribed to it under this Code, and any other tasks and functions as the Panel may assign to the Code Administrator from time to time. In particular, the Code Administrator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Code Administration Code of Practice and perform its tasks and functions in a manner consistent with the Code Administration Code of Practice Principles (provided that the requirements of this Code shall apply in the event of any inconsistencies between this Code and the requirements of the Code Administration Code of Practice);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conjunction with the other persons named as code administrators in the Code Administration Code of Practice, review and where appropriate propose to the Authority that amendments be made to the Code Administration Code of Practice (subject always to the Authority’s approval of those amendments);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Panel on any inconsistencies between this Code and the requirements of the Code Administration Code of Practice;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by which Applicants apply to become a Party, as set out in Section B (Accession);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for Modifications, as set out in Section D (Modification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facilitate a process whereby Parties can submit a Draft Proposal to the Code Administrator to have that potential variation developed, refined and discussed prior to the Party deciding whether to formally progress this as a Modification Proposal (whether through the Change Board or another forum);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by which Parties become Users, as set out in Section H1 (User Entry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as a critical friend in providing assistance and support to Parties (and prospective Parties) in relation to the other tasks and functions to be performed by the Code Administrator, with a view to providing particular assistance and support to small Parties and the Consumer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without prejudice to the generality of Section C7.2(i), provide support and assistance to the Proposer of a Draft Proposal, including assistance in understanding this Code so as to properly frame any subsequent Modification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advise the Panel (and Sub-Committees and Working Groups) as to, and in respect of, the matters of which it is necessary or appropriate that the Panel (or the Sub-Committee or Working Group) should be aware in order to discharge their functions in accordance with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or procure such information in connection with the implementation of this Code as the Panel may require.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Code Administrator undertakes its tasks and functions in respect of this Code. In particular, the Panel shall ensure that the arrangements under which the Code Administrator is appointed oblige the Code Administrator to undertake such tasks and functions on terms no less onerous than those provided for by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requirements of this Section C7, the Code Administrator shall be appointed by the Panel on such terms and conditions and in return for such remuneration as the Panel sees fit.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no event shall the Code Administrator be a Party, an Affiliate of a Party, an employee of a Party, an employee of an Affiliate of a Party, a DCC Service Provider, an Affiliate of a DCC Service Provider, an employee of a DCC Service Provider, or an employee of an Affiliate of a DCC Service Provider.</w:t>
      </w:r>
    </w:p>
    <w:p>
      <w:pPr>
        <w:pStyle w:val="Heading3"/>
        <w:spacing/>
        <w:ind w:left="600"/>
        <w:contextualSpacing w:val="false"/>
        <w:rPr>
          <w:rFonts w:ascii="Expert Sans" w:hAnsi="Expert Sans" w:cs="Expert Sans"/>
          <w:b/>
          <w:color w:val="000000"/>
          <w:sz w:val="21"/>
          <w:u w:color="000000"/>
        </w:rPr>
      </w:pPr>
      <w:r>
        <w:t xml:space="preserve">Secretariat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from time to time, appoint and remove, or make arrangements for the appointment and removal of, one or more persons to be known as the </w:t>
      </w:r>
      <w:r>
        <w:rPr>
          <w:b/>
        </w:rPr>
        <w:t xml:space="preserve">Secretariat</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perform those tasks and functions expressly ascribed to it under this Code, and any other tasks and functions as the Panel may assign to the Secretariat from time to time. In particular, the Secretariat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election of Elected Members, as set out in Section C4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proceedings of the Panel (and Sub-Committees and Working Groups), as set out in Section C5 (Proceedings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or procure such facilities and services in connection with the operation of the Panel (and Sub-Committees and Working Groups) as the Panel may require;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each Party’s Party Details, as set out in Section M6 (Party Details);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creation, hosting and maintenance of the Website;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make an accurate and up-to-date copy of this Code available on the Website.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Secretariat undertakes its tasks and functions in respect of this Code. In particular, the Panel shall ensure that the arrangements under which the Secretariat is appointed oblige the Secretariat to undertake such tasks and functions on terms no less onerous than those provided for by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requirements of this Section C7, the Secretariat shall be appointed by the Panel on such terms and conditions and in return for such remuneration as the Panel sees fit.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no event shall the Secretariat be a Party, an Affiliate of a Party, an employee of a Party, an employee of an Affiliate of a Party, a DCC Service Provider, an Affiliate of a DCC Service Provider, an employee of a DCC Service Provider, or an employee of an Affiliate of a DCC Service Provider.</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be established in accordance with Schedule 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act as a corporate vehicle in relation to the business of the Panel, including: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entering into any contractual</w:t>
      </w:r>
      <w:ins w:author="Someone" w:id="39">
        <w:r>
          <w:t xml:space="preserve"> or other</w:t>
        </w:r>
      </w:ins>
      <w:r>
        <w:t xml:space="preserve"> </w:t>
      </w:r>
      <w:ins w:author="Someone" w:id="40">
        <w:r>
          <w:t xml:space="preserve">legal </w:t>
        </w:r>
      </w:ins>
      <w:r>
        <w:t xml:space="preserve">arrangements in order to give effect to any resolution of the Panel</w:t>
      </w:r>
      <w:ins w:author="Someone" w:id="41">
        <w:r>
          <w:t xml:space="preserve"> (or any Sub-Committee)</w:t>
        </w:r>
      </w:ins>
      <w:r>
        <w:t xml:space="preserve"> </w:t>
      </w:r>
      <w:ins w:author="Someone" w:id="42">
        <w:r>
          <w:t xml:space="preserve">where</w:t>
        </w:r>
      </w:ins>
      <w:del w:author="Someone" w:id="43">
        <w:r>
          <w:delText xml:space="preserve">which</w:delText>
        </w:r>
      </w:del>
      <w:r>
        <w:t xml:space="preserve"> it is necessary or desirable to </w:t>
      </w:r>
      <w:ins w:author="Someone" w:id="44">
        <w:r>
          <w:t xml:space="preserve">do</w:t>
        </w:r>
      </w:ins>
      <w:del w:author="Someone" w:id="45">
        <w:r>
          <w:delText xml:space="preserve">implement</w:delText>
        </w:r>
      </w:del>
      <w:r>
        <w:t xml:space="preserve"> </w:t>
      </w:r>
      <w:ins w:author="Someone" w:id="46">
        <w:r>
          <w:t xml:space="preserve">so</w:t>
        </w:r>
      </w:ins>
      <w:del w:author="Someone" w:id="47">
        <w:r>
          <w:delText xml:space="preserve">by means of a binding contract</w:delText>
        </w:r>
      </w:del>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becoming a Subscriber for IKI Certificates as directed by the Panel for the purpose of exercising any function of the Panel under this Code.</w:t>
      </w:r>
    </w:p>
    <w:p>
      <w:pPr>
        <w:pStyle w:val="Normal"/>
        <w:numPr>
          <w:ilvl w:val="2"/>
          <w:numId w:val="14"/>
        </w:numPr>
        <w:spacing/>
        <w:ind w:left="1300" w:hanging="700"/>
        <w:contextualSpacing w:val="false"/>
        <w:jc w:val="left"/>
        <w:rPr>
          <w:ins w:author="Someone" w:id="48"/>
          <w:rFonts w:ascii="Expert Sans" w:hAnsi="Expert Sans" w:cs="Expert Sans"/>
          <w:color w:val="000000"/>
          <w:sz w:val="19"/>
          <w:u w:color="000000"/>
        </w:rPr>
      </w:pPr>
      <w:ins w:author="Someone" w:id="50">
        <w:ins w:author="Someone" w:id="49">
          <w:r>
            <w:t xml:space="preserve">In addition to Section C7.12, SECCo shall:</w:t>
          </w:r>
        </w:ins>
      </w:ins>
    </w:p>
    <w:p>
      <w:pPr>
        <w:pStyle w:val="Normal"/>
        <w:numPr>
          <w:ilvl w:val="3"/>
          <w:numId w:val="14"/>
        </w:numPr>
        <w:spacing/>
        <w:ind w:left="1600" w:hanging="700"/>
        <w:contextualSpacing w:val="false"/>
        <w:jc w:val="left"/>
        <w:rPr>
          <w:ins w:author="Someone" w:id="51"/>
          <w:rFonts w:ascii="Expert Sans" w:hAnsi="Expert Sans" w:cs="Expert Sans"/>
          <w:color w:val="000000"/>
          <w:sz w:val="19"/>
          <w:u w:color="000000"/>
        </w:rPr>
      </w:pPr>
      <w:ins w:author="Someone" w:id="53">
        <w:ins w:author="Someone" w:id="52">
          <w:r>
            <w:t xml:space="preserve">where it considers it appropriate to procure or establish a wholly owned subsidiary company which would seek to become the holder of the DCC Licence consult with SEC Parties on its proposal to procure or establish such a subsidiary company;</w:t>
          </w:r>
        </w:ins>
      </w:ins>
    </w:p>
    <w:p>
      <w:pPr>
        <w:pStyle w:val="Normal"/>
        <w:numPr>
          <w:ilvl w:val="3"/>
          <w:numId w:val="14"/>
        </w:numPr>
        <w:spacing/>
        <w:ind w:left="1600" w:hanging="700"/>
        <w:contextualSpacing w:val="false"/>
        <w:jc w:val="left"/>
        <w:rPr>
          <w:ins w:author="Someone" w:id="54"/>
          <w:rFonts w:ascii="Expert Sans" w:hAnsi="Expert Sans" w:cs="Expert Sans"/>
          <w:color w:val="000000"/>
          <w:sz w:val="19"/>
          <w:u w:color="000000"/>
        </w:rPr>
      </w:pPr>
      <w:ins w:author="Someone" w:id="56">
        <w:ins w:author="Someone" w:id="55">
          <w:r>
            <w:t xml:space="preserve">if following such a consultation it continues to consider it appropriate to proceed with its proposal:</w:t>
          </w:r>
        </w:ins>
      </w:ins>
    </w:p>
    <w:p>
      <w:pPr>
        <w:pStyle w:val="Normal"/>
        <w:numPr>
          <w:ilvl w:val="4"/>
          <w:numId w:val="14"/>
        </w:numPr>
        <w:spacing/>
        <w:ind w:left="1900" w:hanging="700"/>
        <w:contextualSpacing w:val="false"/>
        <w:jc w:val="left"/>
        <w:rPr>
          <w:ins w:author="Someone" w:id="57"/>
          <w:rFonts w:ascii="Expert Sans" w:hAnsi="Expert Sans" w:cs="Expert Sans"/>
          <w:color w:val="000000"/>
          <w:sz w:val="19"/>
          <w:u w:color="000000"/>
        </w:rPr>
      </w:pPr>
      <w:ins w:author="Someone" w:id="59">
        <w:ins w:author="Someone" w:id="58">
          <w:r>
            <w:t xml:space="preserve">notify the Secretary of State of, and its reasons for considering it appropriate to proceed with, the proposal and of the view of the SEC Parties that responded to the consultation; and</w:t>
          </w:r>
        </w:ins>
      </w:ins>
    </w:p>
    <w:p>
      <w:pPr>
        <w:pStyle w:val="Normal"/>
        <w:numPr>
          <w:ilvl w:val="4"/>
          <w:numId w:val="14"/>
        </w:numPr>
        <w:spacing/>
        <w:ind w:left="1900" w:hanging="700"/>
        <w:contextualSpacing w:val="false"/>
        <w:jc w:val="left"/>
        <w:rPr>
          <w:ins w:author="Someone" w:id="60"/>
          <w:rFonts w:ascii="Expert Sans" w:hAnsi="Expert Sans" w:cs="Expert Sans"/>
          <w:color w:val="000000"/>
          <w:sz w:val="19"/>
          <w:u w:color="000000"/>
        </w:rPr>
      </w:pPr>
      <w:ins w:author="Someone" w:id="62">
        <w:ins w:author="Someone" w:id="61">
          <w:r>
            <w:t xml:space="preserve">subject to it not having received any objection from the Secretary of State to its proposal, procure or establish a wholly owned subsidiary company, the sole business of which is to:</w:t>
          </w:r>
        </w:ins>
      </w:ins>
    </w:p>
    <w:p>
      <w:pPr>
        <w:pStyle w:val="Normal"/>
        <w:numPr>
          <w:ilvl w:val="5"/>
          <w:numId w:val="14"/>
        </w:numPr>
        <w:spacing/>
        <w:ind w:left="2200" w:hanging="700"/>
        <w:contextualSpacing w:val="false"/>
        <w:jc w:val="left"/>
        <w:rPr>
          <w:ins w:author="Someone" w:id="63"/>
          <w:rFonts w:ascii="Expert Sans" w:hAnsi="Expert Sans" w:cs="Expert Sans"/>
          <w:color w:val="000000"/>
          <w:sz w:val="19"/>
          <w:u w:color="000000"/>
        </w:rPr>
      </w:pPr>
      <w:ins w:author="Someone" w:id="65">
        <w:ins w:author="Someone" w:id="64">
          <w:r>
            <w:t xml:space="preserve">to seek to become the holder of the DCC Licence; and </w:t>
          </w:r>
        </w:ins>
      </w:ins>
    </w:p>
    <w:p>
      <w:pPr>
        <w:pStyle w:val="Normal"/>
        <w:numPr>
          <w:ilvl w:val="5"/>
          <w:numId w:val="14"/>
        </w:numPr>
        <w:spacing/>
        <w:ind w:left="2200" w:hanging="700"/>
        <w:contextualSpacing w:val="false"/>
        <w:jc w:val="left"/>
        <w:rPr>
          <w:ins w:author="Someone" w:id="66"/>
          <w:rFonts w:ascii="Expert Sans" w:hAnsi="Expert Sans" w:cs="Expert Sans"/>
          <w:color w:val="000000"/>
          <w:sz w:val="19"/>
          <w:u w:color="000000"/>
        </w:rPr>
      </w:pPr>
      <w:ins w:author="Someone" w:id="68">
        <w:ins w:author="Someone" w:id="67">
          <w:r>
            <w:t xml:space="preserve">it is granted the DCC Licence, to be the holder of the DCC Licence;</w:t>
          </w:r>
        </w:ins>
      </w:ins>
    </w:p>
    <w:p>
      <w:pPr>
        <w:pStyle w:val="Normal"/>
        <w:numPr>
          <w:ilvl w:val="3"/>
          <w:numId w:val="14"/>
        </w:numPr>
        <w:spacing/>
        <w:ind w:left="1600" w:hanging="700"/>
        <w:contextualSpacing w:val="false"/>
        <w:jc w:val="left"/>
        <w:rPr>
          <w:ins w:author="Someone" w:id="69"/>
          <w:rFonts w:ascii="Expert Sans" w:hAnsi="Expert Sans" w:cs="Expert Sans"/>
          <w:color w:val="000000"/>
          <w:sz w:val="19"/>
          <w:u w:color="000000"/>
        </w:rPr>
      </w:pPr>
      <w:ins w:author="Someone" w:id="71">
        <w:ins w:author="Someone" w:id="70">
          <w:r>
            <w:t xml:space="preserve">arrange for such subsidiary company to be closed and dissolved if it does not become the holder of the DCC Licence;</w:t>
          </w:r>
        </w:ins>
      </w:ins>
    </w:p>
    <w:p>
      <w:pPr>
        <w:pStyle w:val="Normal"/>
        <w:numPr>
          <w:ilvl w:val="3"/>
          <w:numId w:val="14"/>
        </w:numPr>
        <w:spacing/>
        <w:ind w:left="1600" w:hanging="700"/>
        <w:contextualSpacing w:val="false"/>
        <w:jc w:val="left"/>
        <w:rPr>
          <w:ins w:author="Someone" w:id="72"/>
          <w:rFonts w:ascii="Expert Sans" w:hAnsi="Expert Sans" w:cs="Expert Sans"/>
          <w:color w:val="000000"/>
          <w:sz w:val="19"/>
          <w:u w:color="000000"/>
        </w:rPr>
      </w:pPr>
      <w:ins w:author="Someone" w:id="74">
        <w:ins w:author="Someone" w:id="73">
          <w:r>
            <w:t xml:space="preserve">provide reasonable funding (by way of equity, loans or otherwise) to such subsidiary company until such time as either (i) it is closed and dissolved or (ii) becomes the holder of the DCC Licence (as applicable);</w:t>
          </w:r>
        </w:ins>
      </w:ins>
    </w:p>
    <w:p>
      <w:pPr>
        <w:pStyle w:val="Normal"/>
        <w:numPr>
          <w:ilvl w:val="3"/>
          <w:numId w:val="14"/>
        </w:numPr>
        <w:spacing/>
        <w:ind w:left="1600" w:hanging="700"/>
        <w:contextualSpacing w:val="false"/>
        <w:jc w:val="left"/>
        <w:rPr>
          <w:ins w:author="Someone" w:id="75"/>
          <w:rFonts w:ascii="Expert Sans" w:hAnsi="Expert Sans" w:cs="Expert Sans"/>
          <w:color w:val="000000"/>
          <w:sz w:val="19"/>
          <w:u w:color="000000"/>
        </w:rPr>
      </w:pPr>
      <w:ins w:author="Someone" w:id="77">
        <w:ins w:author="Someone" w:id="76">
          <w:r>
            <w:t xml:space="preserve">exercise its rights as a shareholder of such a subsidiary company in a manner which is consistent with this Section C7.12A; and</w:t>
          </w:r>
        </w:ins>
      </w:ins>
    </w:p>
    <w:p>
      <w:pPr>
        <w:pStyle w:val="Normal"/>
        <w:numPr>
          <w:ilvl w:val="3"/>
          <w:numId w:val="14"/>
        </w:numPr>
        <w:spacing/>
        <w:ind w:left="1600" w:hanging="700"/>
        <w:contextualSpacing w:val="false"/>
        <w:jc w:val="left"/>
        <w:rPr>
          <w:ins w:author="Someone" w:id="78"/>
          <w:rFonts w:ascii="Expert Sans" w:hAnsi="Expert Sans" w:cs="Expert Sans"/>
          <w:color w:val="000000"/>
          <w:sz w:val="19"/>
          <w:u w:color="000000"/>
        </w:rPr>
      </w:pPr>
      <w:ins w:author="Someone" w:id="80">
        <w:ins w:author="Someone" w:id="79">
          <w:r>
            <w:t xml:space="preserve">if such subsidiary company becomes the holder of the DCC Licence enter, enter into and comply with any shareholder undertakings required under the DCC Licence.</w:t>
          </w:r>
        </w:ins>
      </w:ins>
    </w:p>
    <w:p>
      <w:pPr>
        <w:pStyle w:val="Normal"/>
        <w:numPr>
          <w:ilvl w:val="2"/>
          <w:numId w:val="16"/>
        </w:numPr>
        <w:spacing/>
        <w:ind w:left="1300" w:hanging="700"/>
        <w:contextualSpacing w:val="false"/>
        <w:jc w:val="left"/>
        <w:rPr>
          <w:ins w:author="Someone" w:id="81"/>
          <w:rFonts w:ascii="Expert Sans" w:hAnsi="Expert Sans" w:cs="Expert Sans"/>
          <w:color w:val="000000"/>
          <w:sz w:val="19"/>
          <w:u w:color="000000"/>
        </w:rPr>
      </w:pPr>
      <w:ins w:author="Someone" w:id="83">
        <w:ins w:author="Someone" w:id="82">
          <w:r>
            <w:t xml:space="preserve">The funding referred to in Section C7.12A(d) shall constitute Recoverable Costs for the purposes of Section C8.2 (SEC Costs and Expenses).</w:t>
          </w:r>
        </w:ins>
      </w:ins>
    </w:p>
    <w:p>
      <w:pPr>
        <w:pStyle w:val="Normal"/>
        <w:numPr>
          <w:ilvl w:val="2"/>
          <w:numId w:val="18"/>
        </w:numPr>
        <w:spacing/>
        <w:ind w:left="1300" w:hanging="700"/>
        <w:contextualSpacing w:val="false"/>
        <w:jc w:val="left"/>
        <w:rPr>
          <w:ins w:author="Someone" w:id="84"/>
          <w:rFonts w:ascii="Expert Sans" w:hAnsi="Expert Sans" w:cs="Expert Sans"/>
          <w:color w:val="000000"/>
          <w:sz w:val="19"/>
          <w:u w:color="000000"/>
        </w:rPr>
      </w:pPr>
      <w:ins w:author="Someone" w:id="86">
        <w:ins w:author="Someone" w:id="85">
          <w:r>
            <w:t xml:space="preserve">For clarity, no funding will be provided by SECCo to such subsidiary company where it becomes the holder of the DCC Licence; except that SECCo may provide such subsidiary with a short-term working capital loan to be repaid within a reasonable time after grant of the DCC Licence.</w:t>
          </w:r>
        </w:ins>
      </w:ins>
    </w:p>
    <w:p>
      <w:pPr>
        <w:pStyle w:val="Normal"/>
        <w:numPr>
          <w:ilvl w:val="2"/>
          <w:numId w:val="20"/>
        </w:numPr>
        <w:spacing/>
        <w:ind w:left="1300" w:hanging="700"/>
        <w:contextualSpacing w:val="false"/>
        <w:jc w:val="left"/>
        <w:rPr>
          <w:ins w:author="Someone" w:id="87"/>
          <w:rFonts w:ascii="Expert Sans" w:hAnsi="Expert Sans" w:cs="Expert Sans"/>
          <w:color w:val="000000"/>
          <w:sz w:val="19"/>
          <w:u w:color="000000"/>
        </w:rPr>
      </w:pPr>
      <w:ins w:author="Someone" w:id="89">
        <w:ins w:author="Someone" w:id="88">
          <w:r>
            <w:t xml:space="preserve">Any surplus funds returned to SECCo from such subsidiary company shall be used by SECCo to meet SECCo's future expenditure.</w:t>
          </w:r>
        </w:ins>
      </w:ins>
    </w:p>
    <w:p>
      <w:pPr>
        <w:pStyle w:val="Heading3"/>
        <w:spacing/>
        <w:ind w:left="600"/>
        <w:contextualSpacing w:val="false"/>
        <w:jc w:val="left"/>
        <w:rPr>
          <w:rFonts w:ascii="Expert Sans" w:hAnsi="Expert Sans" w:cs="Expert Sans"/>
          <w:b/>
          <w:color w:val="000000"/>
          <w:sz w:val="21"/>
          <w:u w:color="000000"/>
        </w:rPr>
      </w:pPr>
      <w:r>
        <w:t xml:space="preserve">Market-wide Half-Hourly Settlement Implementation</w:t>
      </w:r>
    </w:p>
    <w:p>
      <w:pPr>
        <w:pStyle w:val="Normal"/>
        <w:numPr>
          <w:ilvl w:val="2"/>
          <w:numId w:val="22"/>
        </w:numPr>
        <w:spacing/>
        <w:ind w:left="1300" w:hanging="700"/>
        <w:contextualSpacing w:val="false"/>
        <w:jc w:val="left"/>
        <w:rPr>
          <w:rFonts w:ascii="Expert Sans" w:hAnsi="Expert Sans" w:cs="Expert Sans"/>
          <w:color w:val="000000"/>
          <w:sz w:val="19"/>
          <w:u w:color="000000"/>
        </w:rPr>
      </w:pPr>
      <w:r>
        <w:rPr>
          <w:sz w:val="19"/>
        </w:rPr>
        <w:t xml:space="preserve">SECCo shall (and the Panel shall ensure that SECCo shall) comply with the obligations expressed to apply to SECCo (either specifically or generically as a category of participant) under section C12 (Market-wide Half-Hourly Settlement Implementation) of the Energy Code known as the Balancing and Settlement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COSTS AND BUDGETS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costs and expenses incurred by (or on behalf of) the Panel in exercising its powers and performing its duties in respect of this Code shall be incurred by SECCo, and the DCC shall provide SECCo with the funds necessary to meet such costs and expenses.</w:t>
      </w:r>
    </w:p>
    <w:p>
      <w:pPr>
        <w:pStyle w:val="Heading3"/>
        <w:spacing/>
        <w:ind w:left="600"/>
        <w:contextualSpacing w:val="false"/>
        <w:rPr>
          <w:rFonts w:ascii="Expert Sans" w:hAnsi="Expert Sans" w:cs="Expert Sans"/>
          <w:b/>
          <w:color w:val="000000"/>
          <w:sz w:val="21"/>
          <w:u w:color="000000"/>
        </w:rPr>
      </w:pPr>
      <w:r>
        <w:t xml:space="preserve">SEC Costs and Expenses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costs and expenses capable of recovery under this Section C8 (the </w:t>
      </w:r>
      <w:r>
        <w:rPr>
          <w:b/>
        </w:rPr>
        <w:t xml:space="preserve">Recoverable Costs</w:t>
      </w:r>
      <w:r>
        <w:t xml:space="preserve">) shall be all the reasonable costs and expenses incurred: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C8.3, by the Panel Members in their capacity as such (including in their capacity as directors of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C8.3, by those serving on Sub-Committees (but not, for the avoidance of doubt, Working Groups) in their capacity as such;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SECCo under or in connection with this Code;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SECCo under or in connection with contracts that SECCo has entered into in accordance with this Code, including the contracts for: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the Code Administrator and the Secretariat;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the Panel Chair;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any person serving on a Sub-Committee expressly provided for in this Code where that person is expressly stated to be remunerated;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advisers,</w:t>
      </w:r>
    </w:p>
    <w:p>
      <w:pPr>
        <w:pStyle w:val="Normal"/>
        <w:spacing/>
        <w:ind w:left="600"/>
        <w:contextualSpacing w:val="false"/>
        <w:rPr>
          <w:rFonts w:ascii="Expert Sans" w:hAnsi="Expert Sans" w:cs="Expert Sans"/>
          <w:color w:val="000000"/>
          <w:sz w:val="19"/>
          <w:u w:color="000000"/>
        </w:rPr>
      </w:pPr>
      <w:r>
        <w:t xml:space="preserve">(in each case) provided that such costs or expenses are provided for in, or otherwise consistent with, an Approved Budget.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terms of those contracts referred to in Sections C8.2(d):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Panel Member and each person serving on a Sub-Committee shall be entitled to recover all reasonable travel expenses properly incurred by them in their roles as such (and the Panel shall establish a policy that sets out guidelines regarding what constitutes reasonable travel expenses);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Panel Member or person serving on a Sub-Committee shall be entitled to a salary in respect of their role as such, or to any payment in respect of time they incur in their role as such.</w:t>
      </w:r>
    </w:p>
    <w:p>
      <w:pPr>
        <w:pStyle w:val="Heading3"/>
        <w:spacing/>
        <w:ind w:left="600"/>
        <w:contextualSpacing w:val="false"/>
        <w:rPr>
          <w:rFonts w:ascii="Expert Sans" w:hAnsi="Expert Sans" w:cs="Expert Sans"/>
          <w:b/>
          <w:color w:val="000000"/>
          <w:sz w:val="21"/>
          <w:u w:color="000000"/>
        </w:rPr>
      </w:pPr>
      <w:r>
        <w:t xml:space="preserve">Reimbursing Panel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Panel Member or person serving on a Sub-Committee wishes to recover any Recoverable Costs, he or she shall submit evidence of the Recoverable Costs in question to the Panel (or a named person approved by the Panel) for approval. The cost or expense in question shall only be approved to the extent that it is a Recoverable Cost, and only if the evidence is submitted in a timely manner (and in any event on or before the 20th Working Day following the end of the relevant Regulatory Year). Once approved, the evidence of the Recoverable Cost shall be submitted to SECCo for payment.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20 Working Days following receipt of evidence of a Recoverable Cost that has been approved in accordance with Section C8.4, SECCo shall pay the relevant amount to the relevant person.</w:t>
      </w:r>
    </w:p>
    <w:p>
      <w:pPr>
        <w:pStyle w:val="Heading3"/>
        <w:spacing/>
        <w:ind w:left="600"/>
        <w:contextualSpacing w:val="false"/>
        <w:rPr>
          <w:rFonts w:ascii="Expert Sans" w:hAnsi="Expert Sans" w:cs="Expert Sans"/>
          <w:b/>
          <w:color w:val="000000"/>
          <w:sz w:val="21"/>
          <w:u w:color="000000"/>
        </w:rPr>
      </w:pPr>
      <w:r>
        <w:t xml:space="preserve">SEC Costs to be Reimbursed by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Recoverable Costs incurred by SECCo shall be reimbursed to SECCo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may periodically invoice the DCC for the Recoverable Costs incurred, or reasonably expected to be incurred, by SECCo; provided that SECCo shall deduct from such Recoverable Costs amounts that SECCo has received by way of Application Fee payments and any amounts that represent previous overpayments by the DCC (due to the inaccuracy of SECCo estimates, or otherwise).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pay each invoice submitted by SECCo in accordance with Section C8.7 within 10 Working Days of receipt of such invoice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DCC is entitled to recover amounts paid by it to SECCo in accordance with this Section C8 through the Charges (subject to the requirements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event that the DCC does not pay SECCo in accordance with Section C8.8, and subject to prior approval from the Authority, SECCo may invoice the Parties who hold Energy Licences for the unpaid amount (and those Parties shall pay the invoiced amounts to SECCo as if they were Charges). Where this Section C8.10 applies, the amount to be paid by each Party shall be determined in accordance with a methodology approved by the Authority, and all amounts paid shall be reimbursed by SECCo to the relevant Party (plus interest at the Non-Default Interest Rate) at such time as the Authority may determine.</w:t>
      </w:r>
    </w:p>
    <w:p>
      <w:pPr>
        <w:pStyle w:val="Heading3"/>
        <w:spacing/>
        <w:ind w:left="600"/>
        <w:contextualSpacing w:val="false"/>
        <w:rPr>
          <w:rFonts w:ascii="Expert Sans" w:hAnsi="Expert Sans" w:cs="Expert Sans"/>
          <w:b/>
          <w:color w:val="000000"/>
          <w:sz w:val="21"/>
          <w:u w:color="000000"/>
        </w:rPr>
      </w:pPr>
      <w:r>
        <w:t xml:space="preserve">Draft Budgets and Work Plans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during January of each year, prepare and circulate to all the Parties a draft budget for the next three Regulatory Years commencing thereafter (a </w:t>
      </w:r>
      <w:r>
        <w:rPr>
          <w:b/>
        </w:rPr>
        <w:t xml:space="preserve">Draft Budget</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Draft Budget shall set out the Panel’s good-faith estimate of the Recoverable Costs that it anticipates will be incurred (or committed to) during the relevant Regulatory Years, and shall be accompanied by a detailed work plan showing the activities and projects to which the relevant costs and expenses relate. Each Draft Budget must provide for limits (both individually and in the aggregate) on costs and expenses not expressly provided for in the budget which can be incurred without having to amend the budget.</w:t>
      </w:r>
    </w:p>
    <w:p>
      <w:pPr>
        <w:pStyle w:val="Heading3"/>
        <w:spacing/>
        <w:ind w:left="600"/>
        <w:contextualSpacing w:val="false"/>
        <w:rPr>
          <w:rFonts w:ascii="Expert Sans" w:hAnsi="Expert Sans" w:cs="Expert Sans"/>
          <w:b/>
          <w:color w:val="000000"/>
          <w:sz w:val="21"/>
          <w:u w:color="000000"/>
        </w:rPr>
      </w:pPr>
      <w:r>
        <w:t xml:space="preserve">Approval of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respect of the Draft Budget circulated in January for the next Regulatory Year commencing thereafter, the Panel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arrange for the circulation to all the Parties of the comments received from the Parties regarding the Draft Budget in the 20 Working Days following its circulation;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and respond to those comments, and circulate its responses to all the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it considers it appropriate to do so, amend the Draft Budget and/or the accompanying work plan in the light of those comments;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 the Draft Budget (subject to any such amendments) and publish that budget and the accompanying work plan on the Website;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 date in such publication (being not less than 15 Working Days following the date of publication) from which such budget will (subject to Section C8.14) become the </w:t>
      </w:r>
      <w:r>
        <w:rPr>
          <w:b/>
        </w:rPr>
        <w:t xml:space="preserve">Approved Budget </w:t>
      </w:r>
      <w:r>
        <w:t xml:space="preserve">for the relevant Regulatory Year.</w:t>
      </w:r>
    </w:p>
    <w:p>
      <w:pPr>
        <w:pStyle w:val="Heading3"/>
        <w:spacing/>
        <w:ind w:left="600"/>
        <w:contextualSpacing w:val="false"/>
        <w:rPr>
          <w:rFonts w:ascii="Expert Sans" w:hAnsi="Expert Sans" w:cs="Expert Sans"/>
          <w:b/>
          <w:color w:val="000000"/>
          <w:sz w:val="21"/>
          <w:u w:color="000000"/>
        </w:rPr>
      </w:pPr>
      <w:r>
        <w:t xml:space="preserve">Appeal of Budget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Parties or Citizens Advice or Citizens Advice Scotland may appeal to the Authority the Panel’s approval of a budget as the Approved Budget for a Regulatory Year. Any such appeal will only be validly made if notified to the Authority within 10 Working Days following the publication of such Draft Budget pursuant to Section C8.13(e), and if copied to the Panel. In the event an appeal is validly made, the Panel shall arrange for a copy of the appeal to be circulated to all the Parties,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may give notice that it dismisses the appeal where it considers that the appeal is trivial or vexatious or has no reasonable prospect of success, in which case the budget approved by the Panel shall remain the Approved Budget;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may give notice that it will further consider the appeal, in which case the budget approved by the Panel shall remain the Approved Budget pending and subject to any interim directions issued by the Authority,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Authority determines that the budget approved by the Panel is consistent with the General SEC Objectives, then such budget shall remain the Approved Budget;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Authority determines that the budget approved by the Panel is not consistent with the General SEC Objectives, then either (as directed by the Authority):</w:t>
      </w:r>
    </w:p>
    <w:p>
      <w:pPr>
        <w:pStyle w:val="Normal"/>
        <w:numPr>
          <w:ilvl w:val="5"/>
          <w:numId w:val="4"/>
        </w:numPr>
        <w:spacing/>
        <w:ind w:left="2200" w:hanging="700"/>
        <w:contextualSpacing w:val="false"/>
        <w:rPr>
          <w:rFonts w:ascii="Expert Sans" w:hAnsi="Expert Sans" w:cs="Expert Sans"/>
          <w:color w:val="000000"/>
          <w:sz w:val="19"/>
          <w:u w:color="000000"/>
        </w:rPr>
      </w:pPr>
      <w:r>
        <w:t xml:space="preserve">such budget shall be amended in such manner as the Authority may direct, and such budget as so amended will be Approved Budget; or</w:t>
      </w:r>
    </w:p>
    <w:p>
      <w:pPr>
        <w:pStyle w:val="Normal"/>
        <w:numPr>
          <w:ilvl w:val="5"/>
          <w:numId w:val="4"/>
        </w:numPr>
        <w:spacing/>
        <w:ind w:left="2200" w:hanging="700"/>
        <w:contextualSpacing w:val="false"/>
        <w:rPr>
          <w:rFonts w:ascii="Expert Sans" w:hAnsi="Expert Sans" w:cs="Expert Sans"/>
          <w:color w:val="000000"/>
          <w:sz w:val="19"/>
          <w:u w:color="000000"/>
        </w:rPr>
      </w:pPr>
      <w:r>
        <w:t xml:space="preserve">the Panel shall produce a further Draft Budget and re- commence the process set out in Section C8.13.</w:t>
      </w:r>
    </w:p>
    <w:p>
      <w:pPr>
        <w:pStyle w:val="Heading3"/>
        <w:spacing/>
        <w:ind w:left="600"/>
        <w:contextualSpacing w:val="false"/>
        <w:rPr>
          <w:rFonts w:ascii="Expert Sans" w:hAnsi="Expert Sans" w:cs="Expert Sans"/>
          <w:b/>
          <w:color w:val="000000"/>
          <w:sz w:val="21"/>
          <w:u w:color="000000"/>
        </w:rPr>
      </w:pPr>
      <w:r>
        <w:t xml:space="preserve">Amendments to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Approved Budget relating to each Regulatory Year may be amended by the Panel from time to time (whether before during or after that Regulatory Year, and including in respect of Recoverable Costs already incurred), provided that the Panel has first: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circulated and invited comments on the proposed amendments in accordance with Section C8.13 as if it were a Draft Budget;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circulated and considered any comments received on the proposed amendments within 20 Working Days of such circulation on the same basis as is referred to in Section C8.13.</w:t>
      </w:r>
    </w:p>
    <w:p>
      <w:pPr>
        <w:pStyle w:val="Heading3"/>
        <w:spacing/>
        <w:ind w:left="600"/>
        <w:contextualSpacing w:val="false"/>
        <w:rPr>
          <w:rFonts w:ascii="Expert Sans" w:hAnsi="Expert Sans" w:cs="Expert Sans"/>
          <w:b/>
          <w:color w:val="000000"/>
          <w:sz w:val="21"/>
          <w:u w:color="000000"/>
        </w:rPr>
      </w:pPr>
      <w:r>
        <w:t xml:space="preserve">Reports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as soon as is reasonably practicable following the end of each Regulatory Year, produce and circulate to Parties a report on the costs and expenses incurred (or committed to) during that Regulatory Year and the activities and projects to which those costs and expenses relate.</w:t>
      </w:r>
    </w:p>
    <w:p>
      <w:pPr>
        <w:pStyle w:val="Heading3"/>
        <w:spacing/>
        <w:ind w:left="600"/>
        <w:contextualSpacing w:val="false"/>
        <w:rPr>
          <w:rFonts w:ascii="Expert Sans" w:hAnsi="Expert Sans" w:cs="Expert Sans"/>
          <w:b/>
          <w:color w:val="000000"/>
          <w:sz w:val="21"/>
          <w:u w:color="000000"/>
        </w:rPr>
      </w:pPr>
      <w:r>
        <w:t xml:space="preserve">Audit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arrange for the monies paid by and to SECCo pursuant to this Section C8 during each Regulatory Year to be audited by a firm of chartered accountants on an annual basis in order to verify whether the requirements of this Section C8 have been met.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send a copy of such auditor’s report to all the Parties within 10 Working Days of its receipt by the Panel.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PERFORMANCE ASSURANCE BOARD</w:t>
      </w:r>
    </w:p>
    <w:p>
      <w:pPr>
        <w:pStyle w:val="Heading3"/>
        <w:spacing/>
        <w:ind w:left="600"/>
        <w:contextualSpacing w:val="false"/>
        <w:rPr>
          <w:rFonts w:ascii="Expert Sans" w:hAnsi="Expert Sans" w:cs="Expert Sans"/>
          <w:b/>
          <w:color w:val="000000"/>
          <w:sz w:val="21"/>
          <w:u w:color="000000"/>
        </w:rPr>
      </w:pPr>
      <w:r>
        <w:t xml:space="preserve">Establishment of the Performance Assurance Board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C9 to be known as the “Performance Assurance Board” or "PAB".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C9, the PAB shall be subject to the provisions concerning Sub-Committees set out in Section C6 (Sub-Committees).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Membership of the PAB shall be determined by the Panel: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having regard to the need to provide an appropriate level of expertise in the matters that are the subject of the PAB’s duties;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in accordance with the composition set out in the PAB Terms of Reference;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otherwise in accordance with Section C6.7 (Membership).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delegate relevant decision-making powers to the PAB and shall determine and maintain the PAB Terms of Reference as per Section C6 (Sub-Committees).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costs incurred or paid by the PAB shall be SECCo costs and therefore recoverable under and in accordance with Section C8 (Panel Costs and Budgets).</w:t>
      </w:r>
    </w:p>
    <w:p>
      <w:pPr>
        <w:pStyle w:val="Heading3"/>
        <w:spacing/>
        <w:ind w:left="600"/>
        <w:contextualSpacing w:val="false"/>
        <w:rPr>
          <w:rFonts w:ascii="Expert Sans" w:hAnsi="Expert Sans" w:cs="Expert Sans"/>
          <w:b/>
          <w:color w:val="000000"/>
          <w:sz w:val="21"/>
          <w:u w:color="000000"/>
        </w:rPr>
      </w:pPr>
      <w:r>
        <w:t xml:space="preserve">Duties of the Performance Assurance Board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PAB shall implement and give effect to the Performance Assurance Framework on behalf of the Panel in order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give confidence to all Parties that the obligations set out in this Code are being fulfilled, and that failure to meet obligations will not detract from achievement of the SEC Objectives;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give confidence to Parties individually and collectively that they are not being disadvantaged by the failure of any Party, or group of Parties, to meet obligations;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give confidence to Parties that performance risks and issues are identified and dealt with in a standardised manner;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that Parties can understand the Performance Assurance Operating Plan for the coming year, are able to contribute to it and have confidence that it will be delivered in a fair and equitable way.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PAB shall (in each case in accordance with the Performance Assurance Framework):</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and maintain a Risk Evaluation Methodology;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and maintain a Performance Assurance Risk Register;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and maintain the Performance Assurance Techniques;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and maintain a Performance Assurance Operating Plan;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apply a Risk Management Determination in respect of each Party;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monitor Parties’ compliance with this Code through data analysis;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produce and deliver an Annual Performance Assurance Report for the Panel;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undertake any and all other duties expressly assigned to the PAB by any other provision of this Code.</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PAB's functions, powers and duties shall not extend to (or permit the PAB to interfere with):</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functions, powers or duties of the Security Sub-Committee, and/or the operation of Section G (Security);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functions, powers or duties of the Alt HAN Forum, and/or the operation of Section Z (Alt HAN Arrangements).</w:t>
      </w:r>
    </w:p>
    <w:p>
      <w:pPr>
        <w:pStyle w:val="Heading3"/>
        <w:spacing/>
        <w:ind w:left="600"/>
        <w:contextualSpacing w:val="false"/>
        <w:rPr>
          <w:rFonts w:ascii="Expert Sans" w:hAnsi="Expert Sans" w:cs="Expert Sans"/>
          <w:b/>
          <w:color w:val="000000"/>
          <w:sz w:val="21"/>
          <w:u w:color="000000"/>
        </w:rPr>
      </w:pPr>
      <w:r>
        <w:t xml:space="preserve">Proceedings of the Performance Assurance Board</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PAB shall develop, implement and amend working practices and procedures as it considers necessary for the proper performance of its functions, provided that there is no conflict with the provisions of this Code or the PAB Terms of Reference.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quorum for a meeting of the PAB shall be as set out in the PAB Terms of Reference.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PAB meetings held to discuss or determine matters related to compliance by Parties shall be closed meetings. For closed meetings, meeting notices need only be given to members of the PAB and other attendees permitted in accordance with the PAB Terms of Reference or specifically at the invitation of the PAB Chair.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Minutes of closed PAB meetings shall be confidential and only provided to those persons entitled to attend the relevant meeting (or part of the meeting). For meetings related to compliance by a Party, they shall be provided with an extract of the minutes for the part of the meeting they attended and will be invited to comment upon and/or accept the accuracy of the minutes.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When exercising the functions assigned to the PAB under this Code, each appointed PAB member shall act impartially and independently of their interests and those of their employer or their employer's Party Category.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It shall be each PAB member’s responsibility to disclose to the PAB Chair from time to time any interests of such member which constitute (or potentially constitute) an actual or perceived conflict of interest with their functions as a PAB member. In such circumstances, the member may absent themselves from the meeting (or the relevant part of it) or may be excluded by the PAB Chair.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performing their duties and functions PAB members may be in receipt of confidential information. For the avoidance of doubt, each PAB member shall not disclose any confidential information received in their capacity as PAB member to any person except where required under this Code or by Laws and Directives. Where such disclosure is required, the PAB member shall first give written notice of the intended disclosure to the PAB Chair (unless not permitted to do so by Laws and Directives).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Matters of non-compliance which are serious, systemic and/or which the PAB does not reasonably consider it has the ability to address, or has made reasonable efforts to address, through its established procedures without success, may be referred to the Panel together with such information as the PAB considers relevant and/or the Panel may subsequently request.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event that the Panel refers a matter to the PAB (or back to the PAB), the PAB shall take reasonable steps to comply with any direction, instruction or guidance as may be included in the referral.</w:t>
      </w:r>
    </w:p>
    <w:p>
      <w:pPr>
        <w:pStyle w:val="Heading3"/>
        <w:spacing/>
        <w:ind w:left="600"/>
        <w:contextualSpacing w:val="false"/>
        <w:rPr>
          <w:rFonts w:ascii="Expert Sans" w:hAnsi="Expert Sans" w:cs="Expert Sans"/>
          <w:b/>
          <w:color w:val="000000"/>
          <w:sz w:val="21"/>
          <w:u w:color="000000"/>
        </w:rPr>
      </w:pPr>
      <w:r>
        <w:t xml:space="preserve">Appeal of PAB Determinations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Determinations made by the PAB may be appealed to the Panel. The Panel’s determination shall be final and binding.</w:t>
      </w:r>
    </w:p>
    <w:p>
      <w:pPr>
        <w:pStyle w:val="Heading3"/>
        <w:spacing/>
        <w:ind w:left="600"/>
        <w:contextualSpacing w:val="false"/>
        <w:rPr>
          <w:rFonts w:ascii="Expert Sans" w:hAnsi="Expert Sans" w:cs="Expert Sans"/>
          <w:b/>
          <w:color w:val="000000"/>
          <w:sz w:val="21"/>
          <w:u w:color="000000"/>
        </w:rPr>
      </w:pPr>
      <w:r>
        <w:t xml:space="preserve">Interaction with Section M8</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Whilst the Performance Assurance Board will monitor and assure compliance in accordance with the Performance Assurance Framework, the notification, investigation and determination of Events of Default will be dealt with by the Panel in accordance with Section M8 (although the Panel may separately delegate some or all of its responsibilities under Section M8 to the PAB or others). The actions of the PAB under the Performance Assurance Framework shall complement but in no way contradict or override the rights and obligations of the Panel and the Parties under Section M8.</w:t>
      </w:r>
    </w:p>
    <w:p>
      <w:pPr>
        <w:pStyle w:val="Heading3"/>
        <w:spacing/>
        <w:ind w:left="600"/>
        <w:contextualSpacing w:val="false"/>
        <w:rPr>
          <w:rFonts w:ascii="Expert Sans" w:hAnsi="Expert Sans" w:cs="Expert Sans"/>
          <w:b/>
          <w:color w:val="000000"/>
          <w:sz w:val="21"/>
          <w:u w:color="000000"/>
        </w:rPr>
      </w:pPr>
      <w:r>
        <w:t xml:space="preserve">The role of the Code Administrator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Performance Assurance Board shall have the right to delegate all or any part of the day-to-day administration of its functions to the Code Administrator.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In relation to the PAF, the Code Administrator shall perform the functions assigned to it as may be delegated to it by the PAB from time to time.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Code Administrator shall only be entitled to receive confidential information to the extent receipt of such information is necessary for the Code Administrator to perform its role under this Section C9. The Code Administrator shall keep all such information confidential, unless directed otherwise by the PAB Chair or disclosure is required under this Code or Laws and Directives. Where disclosure is required under this Code or Laws and Directives, the Code Administrator shall first give written notice of the intended disclosure to the PAB Chair (unless not permitted to do so by Laws and Directives).</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3"/>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3"/>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1">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2">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3">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4">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15">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16">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17">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18">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C"/>
      <w:lvlJc w:val="left"/>
      <w:pPr>
        <w:ind w:hanging="700"/>
        <w:contextualSpacing w:val="true"/>
        <w:jc w:val="left"/>
      </w:pPr>
    </w:lvl>
  </w:abstractNum>
  <w:abstractNum w:abstractNumId="19">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C"/>
      <w:lvlJc w:val="left"/>
      <w:pPr>
        <w:ind w:hanging="700"/>
        <w:contextualSpacing w:val="true"/>
        <w:jc w:val="left"/>
      </w:pPr>
    </w:lvl>
  </w:abstractNum>
  <w:abstractNum w:abstractNumId="20">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D"/>
      <w:lvlJc w:val="left"/>
      <w:pPr>
        <w:ind w:hanging="700"/>
        <w:contextualSpacing w:val="true"/>
        <w:jc w:val="left"/>
      </w:pPr>
    </w:lvl>
  </w:abstractNum>
  <w:abstractNum w:abstractNumId="21">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D"/>
      <w:lvlJc w:val="left"/>
      <w:pPr>
        <w:ind w:hanging="700"/>
        <w:contextualSpacing w:val="true"/>
        <w:jc w:val="left"/>
      </w:pPr>
    </w:lvl>
  </w:abstractNum>
  <w:abstractNum w:abstractNumId="22">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
      <w:lvlJc w:val="left"/>
      <w:pPr>
        <w:ind w:hanging="700"/>
        <w:contextualSpacing w:val="true"/>
        <w:jc w:val="left"/>
      </w:pPr>
    </w:lvl>
  </w:abstractNum>
  <w:abstractNum w:abstractNumId="23">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FC3D86-7410-4C99-AA88-8655609AA02D}"/>
</file>

<file path=customXml/itemProps2.xml><?xml version="1.0" encoding="utf-8"?>
<ds:datastoreItem xmlns:ds="http://schemas.openxmlformats.org/officeDocument/2006/customXml" ds:itemID="{787B89F1-E75A-475A-B6AD-48F3BDF1139C}"/>
</file>

<file path=customXml/itemProps3.xml><?xml version="1.0" encoding="utf-8"?>
<ds:datastoreItem xmlns:ds="http://schemas.openxmlformats.org/officeDocument/2006/customXml" ds:itemID="{3DDD7A8D-43B7-405E-BE7B-023D1F3E85DA}"/>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